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811E2" w14:textId="2B6EEF9F" w:rsidR="00500A0A" w:rsidRPr="00C84F38" w:rsidRDefault="00500A0A" w:rsidP="00500A0A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#100bis</w:t>
      </w:r>
      <w:r>
        <w:rPr>
          <w:bCs/>
          <w:noProof w:val="0"/>
          <w:sz w:val="24"/>
          <w:szCs w:val="24"/>
        </w:rPr>
        <w:tab/>
        <w:t>R1-2002609</w:t>
      </w:r>
    </w:p>
    <w:p w14:paraId="4932E04B" w14:textId="77777777" w:rsidR="00500A0A" w:rsidRDefault="00500A0A" w:rsidP="00500A0A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April 20</w:t>
      </w:r>
      <w:r w:rsidRPr="004A77B1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30</w:t>
      </w:r>
      <w:r w:rsidRPr="002778BD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2020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3BA0742B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500A0A">
        <w:rPr>
          <w:rFonts w:cs="Arial"/>
          <w:b/>
          <w:bCs/>
          <w:sz w:val="24"/>
          <w:szCs w:val="24"/>
        </w:rPr>
        <w:t>7.2.10.5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05E6F9D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proofErr w:type="spellStart"/>
      <w:r w:rsidR="00500A0A" w:rsidRPr="00500A0A">
        <w:rPr>
          <w:rFonts w:ascii="Arial" w:hAnsi="Arial" w:cs="Arial"/>
          <w:b/>
          <w:bCs/>
          <w:sz w:val="24"/>
        </w:rPr>
        <w:t>Maintanence</w:t>
      </w:r>
      <w:proofErr w:type="spellEnd"/>
      <w:r w:rsidR="00500A0A" w:rsidRPr="00500A0A">
        <w:rPr>
          <w:rFonts w:ascii="Arial" w:hAnsi="Arial" w:cs="Arial"/>
          <w:b/>
          <w:bCs/>
          <w:sz w:val="24"/>
        </w:rPr>
        <w:t xml:space="preserve"> of unaligned frame boundary with slot alignment and partial SFN alignment for inter-band CA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2C816095" w14:textId="3353F974" w:rsidR="00DA4A78" w:rsidRPr="006D0826" w:rsidRDefault="00500A0A" w:rsidP="00A64A6E">
      <w:bookmarkStart w:id="0" w:name="_Hlk510705081"/>
      <w:r>
        <w:t>For the unaligned frame boundary with slot and partial SFN alignment for inter-band CA, RAN1#100e endorsed TPs for 38.211, 38.213 and 38.214. The three specs are not exactly aligned, and this contribution proposes additional modifications to make the specification more ready for implementation.</w:t>
      </w:r>
    </w:p>
    <w:p w14:paraId="71230483" w14:textId="4E92F1B0" w:rsidR="00305297" w:rsidRDefault="007820D0" w:rsidP="00A23DCA">
      <w:pPr>
        <w:pStyle w:val="Heading1"/>
      </w:pPr>
      <w:r>
        <w:lastRenderedPageBreak/>
        <w:t>Discussion</w:t>
      </w:r>
    </w:p>
    <w:bookmarkEnd w:id="0"/>
    <w:p w14:paraId="7F2AFD69" w14:textId="5C288712" w:rsidR="00500A0A" w:rsidRDefault="00771892" w:rsidP="00771892">
      <w:pPr>
        <w:pStyle w:val="Heading2"/>
      </w:pPr>
      <w:r>
        <w:t>TS38.211 subclause 4.5</w:t>
      </w:r>
    </w:p>
    <w:p w14:paraId="7FCB8100" w14:textId="3812847F" w:rsidR="00500A0A" w:rsidRPr="00DF6471" w:rsidRDefault="00500A0A" w:rsidP="00771892">
      <w:pPr>
        <w:keepNext/>
        <w:tabs>
          <w:tab w:val="left" w:pos="4266"/>
        </w:tabs>
      </w:pPr>
      <w:r>
        <w:rPr>
          <w:b/>
          <w:bCs/>
        </w:rPr>
        <w:t>TS38.21</w:t>
      </w:r>
      <w:r w:rsidR="00095282">
        <w:rPr>
          <w:b/>
          <w:bCs/>
        </w:rPr>
        <w:t>1</w:t>
      </w:r>
      <w:r>
        <w:rPr>
          <w:b/>
          <w:bCs/>
        </w:rPr>
        <w:t xml:space="preserve"> 4.5</w:t>
      </w:r>
      <w:r w:rsidR="00DF6471">
        <w:rPr>
          <w:b/>
          <w:bCs/>
        </w:rPr>
        <w:t xml:space="preserve"> </w:t>
      </w:r>
      <w:r w:rsidR="00DF6471">
        <w:t xml:space="preserve">defines the </w:t>
      </w:r>
      <w:r w:rsidR="00DF6471" w:rsidRPr="00500A0A">
        <w:rPr>
          <w:rFonts w:eastAsia="Times New Roman"/>
          <w:noProof/>
        </w:rPr>
        <w:t xml:space="preserve">slot offset </w:t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</w:rPr>
            </m:ctrlPr>
          </m:sSubSupPr>
          <m:e>
            <m:r>
              <w:rPr>
                <w:rFonts w:ascii="Cambria Math" w:eastAsia="Times New Roman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noProof/>
              </w:rPr>
              <m:t>CA</m:t>
            </m:r>
          </m:sup>
        </m:sSubSup>
      </m:oMath>
      <w:r w:rsidR="00DF6471">
        <w:t xml:space="preserve"> as follows (revisions according to the updates made in the RAN1#100e):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0A0A" w14:paraId="5E912C70" w14:textId="77777777" w:rsidTr="00500A0A">
        <w:tc>
          <w:tcPr>
            <w:tcW w:w="9629" w:type="dxa"/>
          </w:tcPr>
          <w:p w14:paraId="4961E718" w14:textId="77777777" w:rsidR="00500A0A" w:rsidRPr="00500A0A" w:rsidRDefault="00500A0A" w:rsidP="00500A0A">
            <w:pPr>
              <w:keepNext/>
              <w:keepLines/>
              <w:overflowPunct/>
              <w:autoSpaceDE/>
              <w:autoSpaceDN/>
              <w:adjustRightInd/>
              <w:spacing w:before="180"/>
              <w:textAlignment w:val="auto"/>
              <w:outlineLvl w:val="1"/>
              <w:rPr>
                <w:rFonts w:ascii="Arial" w:eastAsia="Times New Roman" w:hAnsi="Arial"/>
                <w:sz w:val="32"/>
              </w:rPr>
            </w:pPr>
            <w:r w:rsidRPr="00500A0A">
              <w:rPr>
                <w:rFonts w:ascii="Arial" w:eastAsia="Times New Roman" w:hAnsi="Arial"/>
                <w:sz w:val="32"/>
              </w:rPr>
              <w:t>4.5</w:t>
            </w:r>
            <w:r w:rsidRPr="00500A0A">
              <w:rPr>
                <w:rFonts w:ascii="Arial" w:eastAsia="Times New Roman" w:hAnsi="Arial"/>
                <w:sz w:val="32"/>
              </w:rPr>
              <w:tab/>
              <w:t>Carrier aggregation</w:t>
            </w:r>
          </w:p>
          <w:p w14:paraId="4BEB5670" w14:textId="77777777" w:rsidR="00500A0A" w:rsidRPr="00500A0A" w:rsidRDefault="00500A0A" w:rsidP="00500A0A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500A0A">
              <w:rPr>
                <w:rFonts w:eastAsia="Times New Roman"/>
              </w:rPr>
              <w:t xml:space="preserve">Transmissions in multiple cells can be aggregated. Unless otherwise noted, the description in this specification applies to each of the serving cells. </w:t>
            </w:r>
          </w:p>
          <w:p w14:paraId="1E5FF4E9" w14:textId="77777777" w:rsidR="00500A0A" w:rsidRPr="00500A0A" w:rsidRDefault="00500A0A" w:rsidP="00500A0A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noProof/>
              </w:rPr>
            </w:pPr>
            <w:r w:rsidRPr="00500A0A">
              <w:rPr>
                <w:rFonts w:eastAsia="Times New Roman"/>
                <w:noProof/>
              </w:rPr>
              <w:t xml:space="preserve">For carrier aggregation of cells with non-aligned frames, the slot offset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CA</m:t>
                  </m:r>
                </m:sup>
              </m:sSubSup>
            </m:oMath>
            <w:r w:rsidRPr="00500A0A">
              <w:rPr>
                <w:rFonts w:eastAsia="Times New Roman"/>
                <w:noProof/>
              </w:rPr>
              <w:t xml:space="preserve"> between a PCell/PScell </w:t>
            </w:r>
            <w:del w:id="1" w:author="MCC: CR0036" w:date="2020-03-24T21:54:00Z">
              <w:r w:rsidRPr="00500A0A" w:rsidDel="00C21B28">
                <w:rPr>
                  <w:rFonts w:eastAsia="Times New Roman"/>
                  <w:noProof/>
                </w:rPr>
                <w:delText xml:space="preserve">A </w:delText>
              </w:r>
            </w:del>
            <w:r w:rsidRPr="00500A0A">
              <w:rPr>
                <w:rFonts w:eastAsia="Times New Roman"/>
                <w:noProof/>
              </w:rPr>
              <w:t xml:space="preserve">and an SCell </w:t>
            </w:r>
            <w:del w:id="2" w:author="MCC: CR0036" w:date="2020-03-24T21:55:00Z">
              <w:r w:rsidRPr="00500A0A" w:rsidDel="00C21B28">
                <w:rPr>
                  <w:rFonts w:eastAsia="Times New Roman"/>
                  <w:noProof/>
                </w:rPr>
                <w:delText xml:space="preserve">B </w:delText>
              </w:r>
            </w:del>
            <w:r w:rsidRPr="00500A0A">
              <w:rPr>
                <w:rFonts w:eastAsia="Times New Roman"/>
                <w:noProof/>
              </w:rPr>
              <w:t xml:space="preserve">is determined by </w:t>
            </w:r>
            <w:del w:id="3" w:author="MCC: CR0036" w:date="2020-03-24T21:55:00Z">
              <w:r w:rsidRPr="00500A0A" w:rsidDel="00C21B28">
                <w:rPr>
                  <w:rFonts w:eastAsia="Times New Roman"/>
                  <w:noProof/>
                </w:rPr>
                <w:delText xml:space="preserve">the difference between the higher-layer parameter </w:delText>
              </w:r>
              <w:r w:rsidRPr="00500A0A" w:rsidDel="00C21B28">
                <w:rPr>
                  <w:rFonts w:eastAsia="Times New Roman"/>
                  <w:i/>
                  <w:noProof/>
                </w:rPr>
                <w:delText>CA-slot-offset</w:delText>
              </w:r>
              <w:r w:rsidRPr="00500A0A" w:rsidDel="00C21B28">
                <w:rPr>
                  <w:rFonts w:eastAsia="Times New Roman"/>
                  <w:noProof/>
                </w:rPr>
                <w:delText xml:space="preserve"> for cell A and </w:delText>
              </w:r>
            </w:del>
            <w:r w:rsidRPr="00500A0A">
              <w:rPr>
                <w:rFonts w:eastAsia="Times New Roman"/>
                <w:noProof/>
              </w:rPr>
              <w:t xml:space="preserve">higher-layer parameter </w:t>
            </w:r>
            <w:r w:rsidRPr="00500A0A">
              <w:rPr>
                <w:rFonts w:eastAsia="Times New Roman"/>
                <w:i/>
                <w:noProof/>
              </w:rPr>
              <w:t>CA-slot-offset</w:t>
            </w:r>
            <w:r w:rsidRPr="00500A0A">
              <w:rPr>
                <w:rFonts w:eastAsia="Times New Roman"/>
                <w:noProof/>
              </w:rPr>
              <w:t xml:space="preserve"> for </w:t>
            </w:r>
            <w:ins w:id="4" w:author="MCC: CR0036" w:date="2020-03-24T21:55:00Z">
              <w:r w:rsidRPr="00500A0A">
                <w:rPr>
                  <w:rFonts w:eastAsia="Times New Roman"/>
                  <w:noProof/>
                </w:rPr>
                <w:t>the SCell</w:t>
              </w:r>
            </w:ins>
            <w:del w:id="5" w:author="MCC: CR0036" w:date="2020-03-24T21:55:00Z">
              <w:r w:rsidRPr="00500A0A" w:rsidDel="00C21B28">
                <w:rPr>
                  <w:rFonts w:eastAsia="Times New Roman"/>
                  <w:noProof/>
                </w:rPr>
                <w:delText>cell B</w:delText>
              </w:r>
            </w:del>
            <w:r w:rsidRPr="00500A0A">
              <w:rPr>
                <w:rFonts w:eastAsia="Times New Roman"/>
                <w:noProof/>
              </w:rPr>
              <w:t xml:space="preserve">. The quantity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offset</m:t>
                  </m:r>
                </m:sub>
              </m:sSub>
            </m:oMath>
            <w:r w:rsidRPr="00500A0A">
              <w:rPr>
                <w:rFonts w:eastAsia="Times New Roman"/>
                <w:noProof/>
              </w:rPr>
              <w:t xml:space="preserve"> is defined as the maximum of the lowest subcarrier spacing configuration among the subcarrier spacings given by the higher-layer parameters </w:t>
            </w:r>
            <w:r w:rsidRPr="00500A0A">
              <w:rPr>
                <w:rFonts w:eastAsia="Times New Roman"/>
                <w:i/>
                <w:noProof/>
              </w:rPr>
              <w:t>SCS-SpecificCarrierList</w:t>
            </w:r>
            <w:r w:rsidRPr="00500A0A">
              <w:rPr>
                <w:rFonts w:eastAsia="Times New Roman"/>
                <w:noProof/>
              </w:rPr>
              <w:t xml:space="preserve"> configured for </w:t>
            </w:r>
            <w:proofErr w:type="spellStart"/>
            <w:ins w:id="6" w:author="MCC: CR0036" w:date="2020-03-24T21:56:00Z">
              <w:r w:rsidRPr="00500A0A">
                <w:rPr>
                  <w:rFonts w:eastAsia="Times New Roman"/>
                  <w:lang w:eastAsia="ko-KR"/>
                </w:rPr>
                <w:t>PCell</w:t>
              </w:r>
              <w:proofErr w:type="spellEnd"/>
              <w:r w:rsidRPr="00500A0A">
                <w:rPr>
                  <w:rFonts w:eastAsia="Times New Roman"/>
                  <w:lang w:eastAsia="ko-KR"/>
                </w:rPr>
                <w:t>/</w:t>
              </w:r>
              <w:proofErr w:type="spellStart"/>
              <w:r w:rsidRPr="00500A0A">
                <w:rPr>
                  <w:rFonts w:eastAsia="Times New Roman"/>
                  <w:lang w:eastAsia="ko-KR"/>
                </w:rPr>
                <w:t>PSCell</w:t>
              </w:r>
              <w:proofErr w:type="spellEnd"/>
              <w:r w:rsidRPr="00500A0A">
                <w:rPr>
                  <w:rFonts w:eastAsia="Times New Roman"/>
                  <w:lang w:eastAsia="ko-KR"/>
                </w:rPr>
                <w:t xml:space="preserve"> and the </w:t>
              </w:r>
              <w:proofErr w:type="spellStart"/>
              <w:r w:rsidRPr="00500A0A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500A0A">
                <w:rPr>
                  <w:rFonts w:eastAsia="Times New Roman"/>
                  <w:lang w:eastAsia="ko-KR"/>
                </w:rPr>
                <w:t>, respectively.</w:t>
              </w:r>
            </w:ins>
            <w:del w:id="7" w:author="MCC: CR0036" w:date="2020-03-24T21:56:00Z">
              <w:r w:rsidRPr="00500A0A" w:rsidDel="00C21B28">
                <w:rPr>
                  <w:rFonts w:eastAsia="Times New Roman"/>
                  <w:noProof/>
                </w:rPr>
                <w:delText>each cell in the cell pair</w:delText>
              </w:r>
            </w:del>
            <w:r w:rsidRPr="00500A0A">
              <w:rPr>
                <w:rFonts w:eastAsia="Times New Roman"/>
                <w:noProof/>
              </w:rPr>
              <w:t xml:space="preserve">. The slot offset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CA</m:t>
                  </m:r>
                </m:sup>
              </m:sSubSup>
            </m:oMath>
            <w:r w:rsidRPr="00500A0A">
              <w:rPr>
                <w:rFonts w:eastAsia="Times New Roman"/>
                <w:noProof/>
              </w:rPr>
              <w:t xml:space="preserve"> fulfills</w:t>
            </w:r>
          </w:p>
          <w:p w14:paraId="62434989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noProof/>
              </w:rPr>
            </w:pPr>
            <w:r w:rsidRPr="00500A0A">
              <w:rPr>
                <w:rFonts w:eastAsia="Times New Roman"/>
                <w:noProof/>
              </w:rPr>
              <w:t>-</w:t>
            </w:r>
            <w:r w:rsidRPr="00500A0A">
              <w:rPr>
                <w:rFonts w:eastAsia="Times New Roman"/>
                <w:noProof/>
              </w:rPr>
              <w:tab/>
              <w:t xml:space="preserve">when the lowest subcarrier spacing configuration among the subcarrier spacings configured for the cell is </w:t>
            </w:r>
            <m:oMath>
              <m:r>
                <w:rPr>
                  <w:rFonts w:ascii="Cambria Math" w:eastAsia="Times New Roman" w:hAnsi="Cambria Math"/>
                  <w:noProof/>
                </w:rPr>
                <m:t>μ=2</m:t>
              </m:r>
            </m:oMath>
            <w:r w:rsidRPr="00500A0A">
              <w:rPr>
                <w:rFonts w:eastAsia="Times New Roman"/>
                <w:noProof/>
              </w:rPr>
              <w:t xml:space="preserve"> for both cells or </w:t>
            </w:r>
            <m:oMath>
              <m:r>
                <w:rPr>
                  <w:rFonts w:ascii="Cambria Math" w:eastAsia="Times New Roman" w:hAnsi="Cambria Math"/>
                  <w:noProof/>
                </w:rPr>
                <m:t>μ=3</m:t>
              </m:r>
            </m:oMath>
            <w:r w:rsidRPr="00500A0A">
              <w:rPr>
                <w:rFonts w:eastAsia="Times New Roman"/>
                <w:noProof/>
              </w:rPr>
              <w:t xml:space="preserve"> for both cells, the start of slot 0 for the cell </w:t>
            </w:r>
            <w:ins w:id="8" w:author="MCC: CR0036" w:date="2020-03-24T21:57:00Z">
              <w:r w:rsidRPr="00500A0A">
                <w:rPr>
                  <w:rFonts w:eastAsia="Times New Roman"/>
                  <w:noProof/>
                </w:rPr>
                <w:t>whose</w:t>
              </w:r>
            </w:ins>
            <w:del w:id="9" w:author="MCC: CR0036" w:date="2020-03-24T21:57:00Z">
              <w:r w:rsidRPr="00500A0A" w:rsidDel="00C21B28">
                <w:rPr>
                  <w:rFonts w:eastAsia="Times New Roman"/>
                  <w:noProof/>
                </w:rPr>
                <w:delText>with</w:delText>
              </w:r>
            </w:del>
            <w:r w:rsidRPr="00500A0A">
              <w:rPr>
                <w:rFonts w:eastAsia="Times New Roman"/>
                <w:noProof/>
              </w:rPr>
              <w:t xml:space="preserve"> point A </w:t>
            </w:r>
            <w:ins w:id="10" w:author="MCC: CR0036" w:date="2020-03-24T21:57:00Z">
              <w:r w:rsidRPr="00500A0A">
                <w:rPr>
                  <w:rFonts w:eastAsia="Times New Roman"/>
                  <w:noProof/>
                </w:rPr>
                <w:t>has a lower frequency</w:t>
              </w:r>
            </w:ins>
            <w:del w:id="11" w:author="MCC: CR0036" w:date="2020-03-24T21:57:00Z">
              <w:r w:rsidRPr="00500A0A" w:rsidDel="00C21B28">
                <w:rPr>
                  <w:rFonts w:eastAsia="Times New Roman"/>
                  <w:noProof/>
                </w:rPr>
                <w:delText>with the lowest frequency</w:delText>
              </w:r>
            </w:del>
            <w:r w:rsidRPr="00500A0A">
              <w:rPr>
                <w:rFonts w:eastAsia="Times New Roman"/>
                <w:noProof/>
              </w:rPr>
              <w:t xml:space="preserve"> coincides with the start of slot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rFonts w:eastAsia="Times New Roman"/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noProof/>
                    </w:rPr>
                    <m:t>μ</m:t>
                  </m:r>
                </m:sup>
              </m:sSubSup>
            </m:oMath>
            <w:r w:rsidRPr="00500A0A">
              <w:rPr>
                <w:rFonts w:eastAsia="Times New Roman"/>
                <w:noProof/>
              </w:rPr>
              <w:t xml:space="preserve"> for the other cell where  </w:t>
            </w:r>
            <m:oMath>
              <m:r>
                <w:rPr>
                  <w:rFonts w:ascii="Cambria Math" w:eastAsia="Times New Roman" w:hAnsi="Cambria Math"/>
                  <w:noProof/>
                </w:rPr>
                <m:t>q=-1</m:t>
              </m:r>
            </m:oMath>
            <w:r w:rsidRPr="00500A0A">
              <w:rPr>
                <w:rFonts w:eastAsia="Times New Roman"/>
                <w:noProof/>
              </w:rPr>
              <w:t xml:space="preserve"> if </w:t>
            </w:r>
            <w:ins w:id="12" w:author="MCC: CR0036" w:date="2020-03-24T21:58:00Z">
              <w:r w:rsidRPr="00500A0A">
                <w:rPr>
                  <w:rFonts w:eastAsia="Times New Roman"/>
                  <w:noProof/>
                </w:rPr>
                <w:t>point A</w:t>
              </w:r>
            </w:ins>
            <w:del w:id="13" w:author="MCC: CR0036" w:date="2020-03-24T21:58:00Z">
              <w:r w:rsidRPr="00500A0A" w:rsidDel="00C21B28">
                <w:rPr>
                  <w:rFonts w:eastAsia="Times New Roman"/>
                  <w:noProof/>
                </w:rPr>
                <w:delText xml:space="preserve">the lowest subcarreier spacing configuration given by </w:delText>
              </w:r>
              <w:r w:rsidRPr="00500A0A" w:rsidDel="00C21B28">
                <w:rPr>
                  <w:rFonts w:eastAsia="Times New Roman"/>
                  <w:i/>
                  <w:noProof/>
                </w:rPr>
                <w:delText>SCS-SpecificCarrierList</w:delText>
              </w:r>
            </w:del>
            <w:r w:rsidRPr="00500A0A">
              <w:rPr>
                <w:rFonts w:eastAsia="Times New Roman"/>
                <w:noProof/>
              </w:rPr>
              <w:t xml:space="preserve"> of the PCell/PSCell </w:t>
            </w:r>
            <w:ins w:id="14" w:author="MCC: CR0036" w:date="2020-03-24T21:58:00Z">
              <w:r w:rsidRPr="00500A0A">
                <w:rPr>
                  <w:rFonts w:eastAsia="Times New Roman"/>
                  <w:noProof/>
                </w:rPr>
                <w:t>has a frequency lower</w:t>
              </w:r>
            </w:ins>
            <w:del w:id="15" w:author="MCC: CR0036" w:date="2020-03-24T21:58:00Z">
              <w:r w:rsidRPr="00500A0A" w:rsidDel="00C21B28">
                <w:rPr>
                  <w:rFonts w:eastAsia="Times New Roman"/>
                  <w:noProof/>
                </w:rPr>
                <w:delText>is smaller</w:delText>
              </w:r>
            </w:del>
            <w:r w:rsidRPr="00500A0A">
              <w:rPr>
                <w:rFonts w:eastAsia="Times New Roman"/>
                <w:noProof/>
              </w:rPr>
              <w:t xml:space="preserve"> than the </w:t>
            </w:r>
            <w:ins w:id="16" w:author="MCC: CR0036" w:date="2020-03-24T21:59:00Z">
              <w:r w:rsidRPr="00500A0A">
                <w:rPr>
                  <w:rFonts w:eastAsia="Times New Roman"/>
                  <w:noProof/>
                </w:rPr>
                <w:t>frequency of point A</w:t>
              </w:r>
            </w:ins>
            <w:del w:id="17" w:author="MCC: CR0036" w:date="2020-03-24T21:59:00Z">
              <w:r w:rsidRPr="00500A0A" w:rsidDel="00C21B28">
                <w:rPr>
                  <w:rFonts w:eastAsia="Times New Roman"/>
                  <w:noProof/>
                </w:rPr>
                <w:delText xml:space="preserve">lowest subcarrier spacing given by </w:delText>
              </w:r>
              <w:r w:rsidRPr="00500A0A" w:rsidDel="00C21B28">
                <w:rPr>
                  <w:rFonts w:eastAsia="Times New Roman"/>
                  <w:i/>
                  <w:noProof/>
                </w:rPr>
                <w:delText>SCS-SpecificCarrierList</w:delText>
              </w:r>
            </w:del>
            <w:r w:rsidRPr="00500A0A">
              <w:rPr>
                <w:rFonts w:eastAsia="Times New Roman"/>
                <w:noProof/>
              </w:rPr>
              <w:t xml:space="preserve"> for the SCell, otherwise </w:t>
            </w:r>
            <m:oMath>
              <m:r>
                <w:rPr>
                  <w:rFonts w:ascii="Cambria Math" w:eastAsia="Times New Roman" w:hAnsi="Cambria Math"/>
                  <w:noProof/>
                </w:rPr>
                <m:t>q=1</m:t>
              </m:r>
            </m:oMath>
            <w:r w:rsidRPr="00500A0A">
              <w:rPr>
                <w:rFonts w:eastAsia="Times New Roman"/>
                <w:noProof/>
              </w:rPr>
              <w:t>;</w:t>
            </w:r>
          </w:p>
          <w:p w14:paraId="37BB5FF9" w14:textId="77777777" w:rsidR="001B250D" w:rsidRDefault="001B250D" w:rsidP="001B250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18" w:author="Nokia" w:date="2020-04-10T14:36:00Z"/>
                <w:rFonts w:eastAsia="Times New Roman"/>
                <w:noProof/>
              </w:rPr>
            </w:pPr>
            <w:ins w:id="19" w:author="Nokia" w:date="2020-04-10T14:36:00Z">
              <w:r w:rsidRPr="00500A0A">
                <w:rPr>
                  <w:rFonts w:eastAsia="Times New Roman"/>
                  <w:noProof/>
                </w:rPr>
                <w:t>-</w:t>
              </w:r>
              <w:r w:rsidRPr="00500A0A">
                <w:rPr>
                  <w:rFonts w:eastAsia="Times New Roman"/>
                  <w:noProof/>
                </w:rPr>
                <w:tab/>
                <w:t xml:space="preserve">otherwise, </w:t>
              </w:r>
            </w:ins>
          </w:p>
          <w:p w14:paraId="2A5DAA9A" w14:textId="77777777" w:rsidR="001B250D" w:rsidRDefault="001B250D" w:rsidP="001B250D">
            <w:pPr>
              <w:overflowPunct/>
              <w:autoSpaceDE/>
              <w:autoSpaceDN/>
              <w:adjustRightInd/>
              <w:ind w:left="852" w:hanging="284"/>
              <w:textAlignment w:val="auto"/>
              <w:rPr>
                <w:ins w:id="20" w:author="Nokia" w:date="2020-04-10T14:36:00Z"/>
                <w:rFonts w:eastAsia="Times New Roman"/>
                <w:noProof/>
              </w:rPr>
            </w:pPr>
            <w:ins w:id="21" w:author="Nokia" w:date="2020-04-10T14:36:00Z">
              <w:r>
                <w:rPr>
                  <w:rFonts w:eastAsia="Times New Roman"/>
                  <w:noProof/>
                </w:rPr>
                <w:t>-</w:t>
              </w:r>
              <w:r w:rsidRPr="00500A0A">
                <w:rPr>
                  <w:rFonts w:eastAsia="Times New Roman"/>
                  <w:noProof/>
                </w:rPr>
                <w:tab/>
              </w:r>
              <w:r>
                <w:rPr>
                  <w:rFonts w:eastAsia="Times New Roman"/>
                  <w:noProof/>
                </w:rPr>
                <w:t xml:space="preserve">If the lowest subcarrier spacing configured by the higher-layer parameter </w:t>
              </w:r>
              <w:r>
                <w:rPr>
                  <w:rFonts w:eastAsia="Times New Roman"/>
                  <w:i/>
                  <w:iCs/>
                  <w:noProof/>
                </w:rPr>
                <w:t xml:space="preserve">SCS-SpecificCarrierList </w:t>
              </w:r>
              <w:r>
                <w:rPr>
                  <w:rFonts w:eastAsia="Times New Roman"/>
                  <w:noProof/>
                </w:rPr>
                <w:t xml:space="preserve">for the two cells is the same, the start slot 0 of the PCell/PSCell </w:t>
              </w:r>
              <w:r w:rsidRPr="00500A0A">
                <w:rPr>
                  <w:rFonts w:eastAsia="Times New Roman"/>
                  <w:noProof/>
                </w:rPr>
                <w:t xml:space="preserve">coincides with the start of slot 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</w:rPr>
                      <m:t>qN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CA</m:t>
                    </m:r>
                  </m:sup>
                </m:sSubSup>
                <m:r>
                  <m:rPr>
                    <m:nor/>
                  </m:rPr>
                  <w:rPr>
                    <w:rFonts w:eastAsia="Times New Roman"/>
                    <w:noProof/>
                  </w:rPr>
                  <m:t xml:space="preserve"> mod 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frame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noProof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noProof/>
                      </w:rPr>
                      <m:t>μ</m:t>
                    </m:r>
                  </m:sup>
                </m:sSubSup>
              </m:oMath>
              <w:r w:rsidRPr="00500A0A">
                <w:rPr>
                  <w:rFonts w:eastAsia="Times New Roman"/>
                  <w:noProof/>
                </w:rPr>
                <w:t xml:space="preserve"> for the</w:t>
              </w:r>
              <w:r>
                <w:rPr>
                  <w:rFonts w:eastAsia="Times New Roman"/>
                  <w:noProof/>
                </w:rPr>
                <w:t xml:space="preserve"> SCell.</w:t>
              </w:r>
            </w:ins>
          </w:p>
          <w:p w14:paraId="691E5C93" w14:textId="0AE9EB2E" w:rsidR="00D02EF8" w:rsidDel="00074C9A" w:rsidRDefault="001B250D" w:rsidP="00074C9A">
            <w:pPr>
              <w:overflowPunct/>
              <w:autoSpaceDE/>
              <w:autoSpaceDN/>
              <w:adjustRightInd/>
              <w:ind w:left="852" w:hanging="284"/>
              <w:textAlignment w:val="auto"/>
              <w:rPr>
                <w:del w:id="22" w:author="Nokia" w:date="2020-04-10T14:58:00Z"/>
                <w:rFonts w:eastAsia="Times New Roman"/>
                <w:noProof/>
              </w:rPr>
            </w:pPr>
            <w:ins w:id="23" w:author="Nokia" w:date="2020-04-10T14:36:00Z">
              <w:r>
                <w:rPr>
                  <w:rFonts w:eastAsia="Times New Roman"/>
                  <w:noProof/>
                </w:rPr>
                <w:t>-</w:t>
              </w:r>
              <w:r w:rsidRPr="00500A0A">
                <w:rPr>
                  <w:rFonts w:eastAsia="Times New Roman"/>
                  <w:noProof/>
                </w:rPr>
                <w:tab/>
              </w:r>
              <w:r>
                <w:rPr>
                  <w:rFonts w:eastAsia="Times New Roman"/>
                  <w:noProof/>
                </w:rPr>
                <w:t xml:space="preserve">Otherwise, the start of slot 0 for the cell which has the lowest subcarrier spacing in the higher-layer parameter </w:t>
              </w:r>
              <w:r>
                <w:rPr>
                  <w:rFonts w:eastAsia="Times New Roman"/>
                  <w:i/>
                  <w:iCs/>
                  <w:noProof/>
                </w:rPr>
                <w:t xml:space="preserve">SCS-SpecificCarrierList </w:t>
              </w:r>
              <w:r>
                <w:rPr>
                  <w:rFonts w:eastAsia="Times New Roman"/>
                  <w:noProof/>
                </w:rPr>
                <w:t>for the two cells</w:t>
              </w:r>
              <w:r>
                <w:rPr>
                  <w:rFonts w:eastAsia="Times New Roman"/>
                  <w:noProof/>
                </w:rPr>
                <w:t xml:space="preserve"> </w:t>
              </w:r>
              <w:r w:rsidRPr="00500A0A">
                <w:rPr>
                  <w:rFonts w:eastAsia="Times New Roman"/>
                  <w:noProof/>
                </w:rPr>
                <w:t xml:space="preserve">coincides with the start of slot 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</w:rPr>
                      <m:t>qN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CA</m:t>
                    </m:r>
                  </m:sup>
                </m:sSubSup>
                <m:r>
                  <m:rPr>
                    <m:nor/>
                  </m:rPr>
                  <w:rPr>
                    <w:rFonts w:eastAsia="Times New Roman"/>
                    <w:noProof/>
                  </w:rPr>
                  <m:t xml:space="preserve"> mod 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frame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noProof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noProof/>
                      </w:rPr>
                      <m:t>μ</m:t>
                    </m:r>
                  </m:sup>
                </m:sSubSup>
              </m:oMath>
              <w:r w:rsidRPr="00500A0A">
                <w:rPr>
                  <w:rFonts w:eastAsia="Times New Roman"/>
                  <w:noProof/>
                </w:rPr>
                <w:t xml:space="preserve"> for the</w:t>
              </w:r>
              <w:r>
                <w:rPr>
                  <w:rFonts w:eastAsia="Times New Roman"/>
                  <w:noProof/>
                </w:rPr>
                <w:t xml:space="preserve"> </w:t>
              </w:r>
            </w:ins>
            <w:ins w:id="24" w:author="Nokia" w:date="2020-04-10T14:37:00Z">
              <w:r>
                <w:rPr>
                  <w:rFonts w:eastAsia="Times New Roman"/>
                  <w:noProof/>
                </w:rPr>
                <w:t>other cell</w:t>
              </w:r>
            </w:ins>
            <w:ins w:id="25" w:author="Nokia" w:date="2020-04-10T14:36:00Z">
              <w:r>
                <w:rPr>
                  <w:rFonts w:eastAsia="Times New Roman"/>
                  <w:noProof/>
                </w:rPr>
                <w:t>.</w:t>
              </w:r>
            </w:ins>
          </w:p>
          <w:p w14:paraId="6A2668D9" w14:textId="48DE6C6B" w:rsidR="00500A0A" w:rsidRPr="00500A0A" w:rsidRDefault="00500A0A" w:rsidP="00D02EF8">
            <w:pPr>
              <w:overflowPunct/>
              <w:autoSpaceDE/>
              <w:autoSpaceDN/>
              <w:adjustRightInd/>
              <w:ind w:left="852" w:hanging="284"/>
              <w:textAlignment w:val="auto"/>
              <w:rPr>
                <w:rFonts w:eastAsia="Times New Roman"/>
                <w:noProof/>
              </w:rPr>
            </w:pPr>
            <w:del w:id="26" w:author="Nokia" w:date="2020-04-10T14:57:00Z">
              <w:r w:rsidRPr="00500A0A" w:rsidDel="00074C9A">
                <w:rPr>
                  <w:rFonts w:eastAsia="Times New Roman"/>
                  <w:noProof/>
                </w:rPr>
                <w:delText>the start of slot 0 for the cell with the lowe</w:delText>
              </w:r>
              <w:r w:rsidR="00D02EF8" w:rsidDel="00074C9A">
                <w:rPr>
                  <w:rFonts w:eastAsia="Times New Roman"/>
                  <w:noProof/>
                </w:rPr>
                <w:delText>st</w:delText>
              </w:r>
              <w:r w:rsidRPr="00500A0A" w:rsidDel="00074C9A">
                <w:rPr>
                  <w:rFonts w:eastAsia="Times New Roman"/>
                  <w:noProof/>
                </w:rPr>
                <w:delText xml:space="preserve"> subcarrier spacing </w:delText>
              </w:r>
              <w:r w:rsidR="00D02EF8" w:rsidDel="00074C9A">
                <w:rPr>
                  <w:rFonts w:eastAsia="Times New Roman"/>
                  <w:noProof/>
                </w:rPr>
                <w:delText xml:space="preserve">of the subcarrier spacings configured by </w:delText>
              </w:r>
            </w:del>
            <w:ins w:id="27" w:author="MCC: CR0036" w:date="2020-03-24T21:59:00Z">
              <w:del w:id="28" w:author="Nokia" w:date="2020-04-10T14:57:00Z">
                <w:r w:rsidRPr="00500A0A" w:rsidDel="00074C9A">
                  <w:rPr>
                    <w:rFonts w:eastAsia="Times New Roman"/>
                    <w:noProof/>
                  </w:rPr>
                  <w:delText xml:space="preserve">the higher-layer parameters </w:delText>
                </w:r>
                <w:r w:rsidRPr="00500A0A" w:rsidDel="00074C9A">
                  <w:rPr>
                    <w:rFonts w:eastAsia="Times New Roman"/>
                    <w:i/>
                    <w:iCs/>
                    <w:noProof/>
                  </w:rPr>
                  <w:delText>SCS-SpecificCarrierList</w:delText>
                </w:r>
                <w:r w:rsidRPr="00500A0A" w:rsidDel="00074C9A">
                  <w:rPr>
                    <w:rFonts w:eastAsia="Times New Roman"/>
                    <w:noProof/>
                  </w:rPr>
                  <w:delText xml:space="preserve"> for the</w:delText>
                </w:r>
              </w:del>
            </w:ins>
            <w:del w:id="29" w:author="Nokia" w:date="2020-04-10T14:57:00Z">
              <w:r w:rsidRPr="00500A0A" w:rsidDel="00074C9A">
                <w:rPr>
                  <w:rFonts w:eastAsia="Times New Roman"/>
                  <w:noProof/>
                </w:rPr>
                <w:delText>among two cells, or the Pcell</w:delText>
              </w:r>
            </w:del>
            <w:ins w:id="30" w:author="MCC: CR0036" w:date="2020-03-24T22:00:00Z">
              <w:del w:id="31" w:author="Nokia" w:date="2020-04-10T14:57:00Z">
                <w:r w:rsidRPr="00500A0A" w:rsidDel="00074C9A">
                  <w:rPr>
                    <w:rFonts w:eastAsia="Times New Roman"/>
                    <w:noProof/>
                  </w:rPr>
                  <w:delText>/</w:delText>
                </w:r>
              </w:del>
            </w:ins>
            <w:del w:id="32" w:author="Nokia" w:date="2020-04-10T14:57:00Z">
              <w:r w:rsidRPr="00500A0A" w:rsidDel="00074C9A">
                <w:rPr>
                  <w:rFonts w:eastAsia="Times New Roman"/>
                  <w:noProof/>
                </w:rPr>
                <w:delText xml:space="preserve"> or PSCell if both cells have the same </w:delText>
              </w:r>
            </w:del>
            <w:ins w:id="33" w:author="MCC: CR0036" w:date="2020-03-24T22:00:00Z">
              <w:del w:id="34" w:author="Nokia" w:date="2020-04-10T14:57:00Z">
                <w:r w:rsidRPr="00500A0A" w:rsidDel="00074C9A">
                  <w:rPr>
                    <w:rFonts w:eastAsia="Times New Roman"/>
                    <w:noProof/>
                  </w:rPr>
                  <w:delText xml:space="preserve">lowest </w:delText>
                </w:r>
              </w:del>
            </w:ins>
            <w:del w:id="35" w:author="Nokia" w:date="2020-04-10T14:57:00Z">
              <w:r w:rsidRPr="00500A0A" w:rsidDel="00074C9A">
                <w:rPr>
                  <w:rFonts w:eastAsia="Times New Roman"/>
                  <w:noProof/>
                </w:rPr>
                <w:delText>subcarrier spacing</w:delText>
              </w:r>
            </w:del>
            <w:ins w:id="36" w:author="MCC: CR0036" w:date="2020-03-24T22:00:00Z">
              <w:del w:id="37" w:author="Nokia" w:date="2020-04-10T14:57:00Z">
                <w:r w:rsidRPr="00500A0A" w:rsidDel="00074C9A">
                  <w:rPr>
                    <w:rFonts w:eastAsia="Times New Roman"/>
                    <w:noProof/>
                  </w:rPr>
                  <w:delText xml:space="preserve"> given by the higher-layer parameters </w:delText>
                </w:r>
                <w:r w:rsidRPr="00500A0A" w:rsidDel="00074C9A">
                  <w:rPr>
                    <w:rFonts w:eastAsia="Times New Roman"/>
                    <w:i/>
                    <w:iCs/>
                    <w:noProof/>
                  </w:rPr>
                  <w:delText>SCS-SpecificCarrierList</w:delText>
                </w:r>
                <w:r w:rsidRPr="00500A0A" w:rsidDel="00074C9A">
                  <w:rPr>
                    <w:rFonts w:eastAsia="Times New Roman"/>
                    <w:noProof/>
                  </w:rPr>
                  <w:delText xml:space="preserve"> configured for the two cells</w:delText>
                </w:r>
              </w:del>
            </w:ins>
            <w:del w:id="38" w:author="Nokia" w:date="2020-04-10T14:57:00Z">
              <w:r w:rsidRPr="00500A0A" w:rsidDel="00074C9A">
                <w:rPr>
                  <w:rFonts w:eastAsia="Times New Roman"/>
                  <w:noProof/>
                </w:rPr>
                <w:delText xml:space="preserve">, coincides with the start of slot </w:delTex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</w:rPr>
                      <m:t>qN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CA</m:t>
                    </m:r>
                  </m:sup>
                </m:sSubSup>
                <m:r>
                  <m:rPr>
                    <m:nor/>
                  </m:rPr>
                  <w:rPr>
                    <w:rFonts w:eastAsia="Times New Roman"/>
                    <w:noProof/>
                  </w:rPr>
                  <m:t xml:space="preserve"> mod 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noProof/>
                      </w:rPr>
                      <m:t>frame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noProof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noProof/>
                      </w:rPr>
                      <m:t>μ</m:t>
                    </m:r>
                  </m:sup>
                </m:sSubSup>
              </m:oMath>
              <w:r w:rsidRPr="00500A0A" w:rsidDel="00074C9A">
                <w:rPr>
                  <w:rFonts w:eastAsia="Times New Roman"/>
                  <w:noProof/>
                </w:rPr>
                <w:delText xml:space="preserve"> for the other cell </w:delText>
              </w:r>
            </w:del>
            <w:ins w:id="39" w:author="Nokia" w:date="2020-04-10T14:57:00Z">
              <w:r w:rsidR="00074C9A">
                <w:rPr>
                  <w:rFonts w:eastAsia="Times New Roman"/>
                  <w:noProof/>
                </w:rPr>
                <w:t>-</w:t>
              </w:r>
            </w:ins>
            <w:ins w:id="40" w:author="Nokia" w:date="2020-04-10T14:58:00Z">
              <w:r w:rsidR="00074C9A" w:rsidRPr="00500A0A">
                <w:rPr>
                  <w:rFonts w:eastAsia="Times New Roman"/>
                  <w:noProof/>
                </w:rPr>
                <w:tab/>
              </w:r>
            </w:ins>
            <w:r w:rsidRPr="00500A0A">
              <w:rPr>
                <w:rFonts w:eastAsia="Times New Roman"/>
                <w:noProof/>
              </w:rPr>
              <w:t xml:space="preserve">where  </w:t>
            </w:r>
            <m:oMath>
              <m:r>
                <w:rPr>
                  <w:rFonts w:ascii="Cambria Math" w:eastAsia="Times New Roman" w:hAnsi="Cambria Math"/>
                  <w:noProof/>
                </w:rPr>
                <m:t>q=-1</m:t>
              </m:r>
            </m:oMath>
            <w:r w:rsidRPr="00500A0A">
              <w:rPr>
                <w:rFonts w:eastAsia="Times New Roman"/>
                <w:noProof/>
              </w:rPr>
              <w:t xml:space="preserve"> if the lowest subcarreier spacing configuration given by </w:t>
            </w:r>
            <w:r w:rsidRPr="00500A0A">
              <w:rPr>
                <w:rFonts w:eastAsia="Times New Roman"/>
                <w:i/>
                <w:noProof/>
              </w:rPr>
              <w:t>SCS-SpecificCarrierList</w:t>
            </w:r>
            <w:r w:rsidRPr="00500A0A">
              <w:rPr>
                <w:rFonts w:eastAsia="Times New Roman"/>
                <w:noProof/>
              </w:rPr>
              <w:t xml:space="preserve"> of the PCell/PSCell is smaller than</w:t>
            </w:r>
            <w:ins w:id="41" w:author="MCC: CR0036" w:date="2020-03-24T22:01:00Z">
              <w:r w:rsidRPr="00500A0A">
                <w:rPr>
                  <w:rFonts w:eastAsia="Times New Roman"/>
                  <w:noProof/>
                </w:rPr>
                <w:t xml:space="preserve"> or equal to</w:t>
              </w:r>
            </w:ins>
            <w:r w:rsidRPr="00500A0A">
              <w:rPr>
                <w:rFonts w:eastAsia="Times New Roman"/>
                <w:noProof/>
              </w:rPr>
              <w:t xml:space="preserve"> the lowest subcarrier spacing given by </w:t>
            </w:r>
            <w:r w:rsidRPr="00500A0A">
              <w:rPr>
                <w:rFonts w:eastAsia="Times New Roman"/>
                <w:i/>
                <w:noProof/>
              </w:rPr>
              <w:t>SCS-SpecificCarrierList</w:t>
            </w:r>
            <w:r w:rsidRPr="00500A0A">
              <w:rPr>
                <w:rFonts w:eastAsia="Times New Roman"/>
                <w:noProof/>
              </w:rPr>
              <w:t xml:space="preserve"> for the SCell, otherwise </w:t>
            </w:r>
            <m:oMath>
              <m:r>
                <w:rPr>
                  <w:rFonts w:ascii="Cambria Math" w:eastAsia="Times New Roman" w:hAnsi="Cambria Math"/>
                  <w:noProof/>
                </w:rPr>
                <m:t>q=1</m:t>
              </m:r>
            </m:oMath>
            <w:r w:rsidRPr="00500A0A">
              <w:rPr>
                <w:rFonts w:eastAsia="Times New Roman"/>
                <w:noProof/>
              </w:rPr>
              <w:t>.</w:t>
            </w:r>
          </w:p>
        </w:tc>
      </w:tr>
    </w:tbl>
    <w:p w14:paraId="70C8541B" w14:textId="013970A7" w:rsidR="00771892" w:rsidRDefault="00771892" w:rsidP="00500A0A">
      <w:pPr>
        <w:tabs>
          <w:tab w:val="left" w:pos="4266"/>
        </w:tabs>
        <w:rPr>
          <w:b/>
          <w:bCs/>
        </w:rPr>
      </w:pPr>
    </w:p>
    <w:p w14:paraId="13A356AA" w14:textId="77777777" w:rsidR="00771892" w:rsidRDefault="00771892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320EEA26" w14:textId="77777777" w:rsidR="00500A0A" w:rsidRDefault="00500A0A" w:rsidP="00500A0A">
      <w:pPr>
        <w:tabs>
          <w:tab w:val="left" w:pos="4266"/>
        </w:tabs>
        <w:rPr>
          <w:b/>
          <w:bCs/>
        </w:rPr>
      </w:pPr>
    </w:p>
    <w:p w14:paraId="1D0CBE40" w14:textId="4525FFAB" w:rsidR="00771892" w:rsidRDefault="00771892" w:rsidP="00771892">
      <w:pPr>
        <w:pStyle w:val="Heading2"/>
      </w:pPr>
      <w:r>
        <w:t>TS38.21</w:t>
      </w:r>
      <w:r>
        <w:t>4</w:t>
      </w:r>
      <w:r>
        <w:t xml:space="preserve"> subclause</w:t>
      </w:r>
      <w:r>
        <w:t>s 5.1.2.1, 5.2.1.5.1a and 6.1.2.1</w:t>
      </w:r>
    </w:p>
    <w:p w14:paraId="754A6E72" w14:textId="5D7AA4CA" w:rsidR="00DF6471" w:rsidRPr="00DF6471" w:rsidRDefault="00DF6471" w:rsidP="00DF6471">
      <w:pPr>
        <w:keepNext/>
        <w:tabs>
          <w:tab w:val="left" w:pos="4266"/>
        </w:tabs>
      </w:pPr>
      <w:r>
        <w:rPr>
          <w:b/>
          <w:bCs/>
        </w:rPr>
        <w:t>Update proposal</w:t>
      </w:r>
      <w:r w:rsidR="00F651C5">
        <w:rPr>
          <w:b/>
          <w:bCs/>
        </w:rPr>
        <w:t xml:space="preserve"> to TS38.214 subclause 5.1.2.1</w:t>
      </w:r>
      <w:r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471" w14:paraId="60CF25B4" w14:textId="77777777" w:rsidTr="00EF4356">
        <w:tc>
          <w:tcPr>
            <w:tcW w:w="9629" w:type="dxa"/>
          </w:tcPr>
          <w:p w14:paraId="437BF6DD" w14:textId="77777777" w:rsidR="00DF6471" w:rsidRPr="00500A0A" w:rsidRDefault="00DF6471" w:rsidP="00EF4356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3"/>
              <w:rPr>
                <w:rFonts w:ascii="Arial" w:eastAsia="Times New Roman" w:hAnsi="Arial"/>
                <w:color w:val="000000"/>
                <w:sz w:val="24"/>
                <w:lang w:val="x-none"/>
              </w:rPr>
            </w:pPr>
            <w:r w:rsidRPr="00500A0A">
              <w:rPr>
                <w:rFonts w:ascii="Arial" w:eastAsia="Times New Roman" w:hAnsi="Arial"/>
                <w:color w:val="000000"/>
                <w:sz w:val="24"/>
                <w:lang w:val="x-none"/>
              </w:rPr>
              <w:t>5.1.2.1</w:t>
            </w:r>
            <w:r w:rsidRPr="00500A0A">
              <w:rPr>
                <w:rFonts w:ascii="Arial" w:eastAsia="Times New Roman" w:hAnsi="Arial"/>
                <w:color w:val="000000"/>
                <w:sz w:val="24"/>
                <w:lang w:val="x-none"/>
              </w:rPr>
              <w:tab/>
              <w:t>Resource allocation in time domain</w:t>
            </w:r>
          </w:p>
          <w:p w14:paraId="05BA420C" w14:textId="77777777" w:rsidR="00DF6471" w:rsidRPr="00500A0A" w:rsidRDefault="00DF6471" w:rsidP="00EF4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color w:val="000000"/>
              </w:rPr>
            </w:pPr>
            <w:r w:rsidRPr="00500A0A">
              <w:rPr>
                <w:rFonts w:eastAsia="Times New Roman"/>
                <w:color w:val="000000"/>
              </w:rPr>
              <w:t xml:space="preserve">When the UE is scheduled to receive PDSCH by a DCI, the </w:t>
            </w:r>
            <w:r w:rsidRPr="00500A0A">
              <w:rPr>
                <w:rFonts w:eastAsia="Times New Roman"/>
                <w:i/>
                <w:color w:val="000000"/>
              </w:rPr>
              <w:t>Time domain resource assignment</w:t>
            </w:r>
            <w:r w:rsidRPr="00500A0A">
              <w:rPr>
                <w:rFonts w:eastAsia="Times New Roman"/>
                <w:color w:val="000000"/>
              </w:rPr>
              <w:t xml:space="preserve"> field value </w:t>
            </w:r>
            <w:r w:rsidRPr="00500A0A">
              <w:rPr>
                <w:rFonts w:eastAsia="Times New Roman"/>
                <w:i/>
                <w:color w:val="000000"/>
              </w:rPr>
              <w:t>m</w:t>
            </w:r>
            <w:r w:rsidRPr="00500A0A">
              <w:rPr>
                <w:rFonts w:eastAsia="Times New Roman"/>
                <w:color w:val="000000"/>
              </w:rPr>
              <w:t xml:space="preserve"> of the DCI provides a row index </w:t>
            </w:r>
            <w:r w:rsidRPr="00500A0A">
              <w:rPr>
                <w:rFonts w:eastAsia="Times New Roman"/>
                <w:i/>
                <w:color w:val="000000"/>
              </w:rPr>
              <w:t>m</w:t>
            </w:r>
            <w:r w:rsidRPr="00500A0A">
              <w:rPr>
                <w:rFonts w:eastAsia="Times New Roman"/>
                <w:color w:val="000000"/>
              </w:rPr>
              <w:t xml:space="preserve"> + 1 to an allocation table. The determination of the used resource allocation table is defined in Clause 5.1.2.1.1. The indexed row defines the slot offset </w:t>
            </w:r>
            <w:r w:rsidRPr="00500A0A">
              <w:rPr>
                <w:rFonts w:eastAsia="Times New Roman"/>
                <w:i/>
                <w:color w:val="000000"/>
              </w:rPr>
              <w:t>K</w:t>
            </w:r>
            <w:r w:rsidRPr="00500A0A">
              <w:rPr>
                <w:rFonts w:eastAsia="Times New Roman"/>
                <w:i/>
                <w:color w:val="000000"/>
                <w:vertAlign w:val="subscript"/>
              </w:rPr>
              <w:t>0</w:t>
            </w:r>
            <w:r w:rsidRPr="00500A0A">
              <w:rPr>
                <w:rFonts w:eastAsia="Times New Roman"/>
                <w:color w:val="000000"/>
              </w:rPr>
              <w:t xml:space="preserve">, the start and length indicator </w:t>
            </w:r>
            <w:r w:rsidRPr="00500A0A">
              <w:rPr>
                <w:rFonts w:eastAsia="Times New Roman"/>
                <w:i/>
                <w:color w:val="000000"/>
              </w:rPr>
              <w:t>SLIV</w:t>
            </w:r>
            <w:r w:rsidRPr="00500A0A">
              <w:rPr>
                <w:rFonts w:eastAsia="Times New Roman"/>
                <w:color w:val="000000"/>
              </w:rPr>
              <w:t xml:space="preserve">, or directly the start symbol </w:t>
            </w:r>
            <w:r w:rsidRPr="00500A0A">
              <w:rPr>
                <w:rFonts w:eastAsia="Times New Roman"/>
                <w:i/>
                <w:color w:val="000000"/>
              </w:rPr>
              <w:t>S</w:t>
            </w:r>
            <w:r w:rsidRPr="00500A0A">
              <w:rPr>
                <w:rFonts w:eastAsia="Times New Roman"/>
                <w:color w:val="000000"/>
              </w:rPr>
              <w:t xml:space="preserve"> and the allocation length </w:t>
            </w:r>
            <w:r w:rsidRPr="00500A0A">
              <w:rPr>
                <w:rFonts w:eastAsia="Times New Roman"/>
                <w:i/>
                <w:color w:val="000000"/>
              </w:rPr>
              <w:t>L</w:t>
            </w:r>
            <w:r w:rsidRPr="00500A0A">
              <w:rPr>
                <w:rFonts w:eastAsia="Times New Roman"/>
                <w:color w:val="000000"/>
              </w:rPr>
              <w:t>, and the PDSCH mapping type to be assumed in the PDSCH reception.</w:t>
            </w:r>
          </w:p>
          <w:p w14:paraId="55847DF5" w14:textId="77777777" w:rsidR="00DF6471" w:rsidRPr="00500A0A" w:rsidRDefault="00DF6471" w:rsidP="00EF4356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500A0A">
              <w:rPr>
                <w:rFonts w:eastAsia="Times New Roman"/>
              </w:rPr>
              <w:t>Given the parameter values of the indexed row:</w:t>
            </w:r>
          </w:p>
          <w:p w14:paraId="56E0F14D" w14:textId="77777777" w:rsidR="00DF6471" w:rsidRPr="00500A0A" w:rsidRDefault="00DF6471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</w:rPr>
            </w:pPr>
            <w:r w:rsidRPr="00500A0A">
              <w:rPr>
                <w:rFonts w:eastAsia="Times New Roman"/>
                <w:lang w:val="x-none"/>
              </w:rPr>
              <w:t>-</w:t>
            </w:r>
            <w:r w:rsidRPr="00500A0A">
              <w:rPr>
                <w:rFonts w:eastAsia="Times New Roman"/>
                <w:lang w:val="x-none"/>
              </w:rPr>
              <w:tab/>
              <w:t>The slot allocated for the PDSCH is</w:t>
            </w:r>
            <w:r w:rsidRPr="00500A0A">
              <w:rPr>
                <w:rFonts w:eastAsia="Times New Roman"/>
                <w:lang w:val="en-US"/>
              </w:rPr>
              <w:t xml:space="preserve"> </w:t>
            </w:r>
            <w:ins w:id="42" w:author="MCC: CR0070r1" w:date="2020-03-31T22:36:00Z">
              <w:r w:rsidRPr="00500A0A">
                <w:rPr>
                  <w:rFonts w:eastAsia="Times New Roman"/>
                  <w:i/>
                  <w:iCs/>
                  <w:color w:val="000000"/>
                  <w:lang w:val="x-none"/>
                </w:rPr>
                <w:t>K</w:t>
              </w:r>
              <w:r w:rsidRPr="00500A0A">
                <w:rPr>
                  <w:rFonts w:eastAsia="Times New Roman"/>
                  <w:i/>
                  <w:iCs/>
                  <w:color w:val="000000"/>
                  <w:vertAlign w:val="subscript"/>
                  <w:lang w:val="x-none"/>
                </w:rPr>
                <w:t>s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, where </w:t>
              </w:r>
            </w:ins>
            <w:ins w:id="43" w:author="MCC: CR0070r1" w:date="2020-03-31T22:36:00Z">
              <w:r w:rsidRPr="00500A0A">
                <w:rPr>
                  <w:rFonts w:eastAsia="Times New Roman"/>
                  <w:position w:val="-34"/>
                  <w:lang w:val="x-none" w:eastAsia="ja-JP"/>
                </w:rPr>
                <w:object w:dxaOrig="6000" w:dyaOrig="780" w14:anchorId="24151FD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862" type="#_x0000_t75" style="width:300.1pt;height:39.15pt" o:ole="">
                    <v:imagedata r:id="rId13" o:title=""/>
                  </v:shape>
                  <o:OLEObject Type="Embed" ProgID="Equation.DSMT4" ShapeID="_x0000_i1862" DrawAspect="Content" ObjectID="_1648054899" r:id="rId14"/>
                </w:object>
              </w:r>
            </w:ins>
            <w:del w:id="44" w:author="MCC: CR0070r1" w:date="2020-03-31T22:36:00Z">
              <w:r w:rsidRPr="00500A0A" w:rsidDel="004D1452">
                <w:rPr>
                  <w:rFonts w:eastAsia="Times New Roman"/>
                  <w:position w:val="-34"/>
                  <w:lang w:val="x-none" w:eastAsia="ja-JP"/>
                </w:rPr>
                <w:object w:dxaOrig="5535" w:dyaOrig="780" w14:anchorId="597259EF">
                  <v:shape id="_x0000_i1863" type="#_x0000_t75" style="width:276.5pt;height:39.15pt" o:ole="">
                    <v:imagedata r:id="rId15" o:title=""/>
                  </v:shape>
                  <o:OLEObject Type="Embed" ProgID="Equation.DSMT4" ShapeID="_x0000_i1863" DrawAspect="Content" ObjectID="_1648054900" r:id="rId16"/>
                </w:object>
              </w:r>
            </w:del>
            <w:r w:rsidRPr="00500A0A">
              <w:rPr>
                <w:rFonts w:eastAsia="Times New Roman"/>
                <w:lang w:val="x-none"/>
              </w:rPr>
              <w:t xml:space="preserve">, </w:t>
            </w:r>
            <w:ins w:id="45" w:author="MCC: CR0070r1" w:date="2020-03-31T22:37:00Z">
              <w:r w:rsidRPr="00500A0A">
                <w:rPr>
                  <w:rFonts w:eastAsia="Times New Roman"/>
                  <w:color w:val="FF0000"/>
                  <w:u w:val="single"/>
                  <w:lang w:val="x-none"/>
                </w:rPr>
                <w:t xml:space="preserve">if UE is configured with </w:t>
              </w:r>
              <w:r w:rsidRPr="00500A0A">
                <w:rPr>
                  <w:rFonts w:eastAsia="Times New Roman"/>
                  <w:i/>
                  <w:iCs/>
                  <w:color w:val="FF0000"/>
                  <w:u w:val="single"/>
                  <w:lang w:val="x-none"/>
                </w:rPr>
                <w:t>CA-slot-offset</w:t>
              </w:r>
              <w:r w:rsidRPr="00500A0A">
                <w:rPr>
                  <w:rFonts w:eastAsia="Times New Roman"/>
                  <w:color w:val="FF0000"/>
                  <w:u w:val="single"/>
                  <w:lang w:val="x-none"/>
                </w:rPr>
                <w:t xml:space="preserve"> for at least one of the scheduled and scheduling cell, </w:t>
              </w:r>
              <w:r w:rsidRPr="00500A0A">
                <w:rPr>
                  <w:rFonts w:eastAsia="Times New Roman"/>
                  <w:color w:val="FF0000"/>
                  <w:lang w:val="x-none"/>
                </w:rPr>
                <w:t>and</w:t>
              </w:r>
              <w:r w:rsidRPr="00500A0A">
                <w:rPr>
                  <w:rFonts w:eastAsia="Times New Roman"/>
                  <w:lang w:val="x-none"/>
                </w:rPr>
                <w:t xml:space="preserve"> </w:t>
              </w:r>
              <w:r w:rsidRPr="00500A0A">
                <w:rPr>
                  <w:rFonts w:eastAsia="Times New Roman"/>
                  <w:i/>
                  <w:iCs/>
                  <w:color w:val="FF0000"/>
                  <w:u w:val="single"/>
                  <w:lang w:val="x-none"/>
                </w:rPr>
                <w:t>K</w:t>
              </w:r>
              <w:r w:rsidRPr="00500A0A">
                <w:rPr>
                  <w:rFonts w:eastAsia="Times New Roman"/>
                  <w:i/>
                  <w:iCs/>
                  <w:color w:val="FF0000"/>
                  <w:u w:val="single"/>
                  <w:vertAlign w:val="subscript"/>
                  <w:lang w:val="x-none"/>
                </w:rPr>
                <w:t xml:space="preserve">s </w:t>
              </w:r>
              <w:r w:rsidRPr="00500A0A">
                <w:rPr>
                  <w:rFonts w:eastAsia="Times New Roman"/>
                  <w:color w:val="FF0000"/>
                  <w:u w:val="single"/>
                  <w:lang w:val="x-none"/>
                </w:rPr>
                <w:t>=</w:t>
              </w:r>
              <w:r w:rsidRPr="00500A0A">
                <w:rPr>
                  <w:rFonts w:eastAsia="Times New Roman"/>
                  <w:color w:val="FF0000"/>
                  <w:lang w:val="x-none"/>
                </w:rPr>
                <w:t xml:space="preserve"> </w:t>
              </w:r>
              <w:r w:rsidRPr="00500A0A">
                <w:rPr>
                  <w:rFonts w:eastAsia="Times New Roman"/>
                  <w:noProof/>
                  <w:color w:val="FF0000"/>
                  <w:position w:val="-32"/>
                  <w:lang w:val="x-none" w:eastAsia="ja-JP"/>
                </w:rPr>
                <w:drawing>
                  <wp:inline distT="0" distB="0" distL="0" distR="0" wp14:anchorId="6E6416A3" wp14:editId="10C55CBC">
                    <wp:extent cx="940435" cy="470535"/>
                    <wp:effectExtent l="0" t="0" r="0" b="5715"/>
                    <wp:docPr id="1106" name="图片 5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40435" cy="470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color w:val="FF0000"/>
                  <w:u w:val="single"/>
                  <w:lang w:val="x-none" w:eastAsia="ja-JP"/>
                </w:rPr>
                <w:t xml:space="preserve">, otherwise, and </w:t>
              </w:r>
            </w:ins>
            <w:r w:rsidRPr="00500A0A">
              <w:rPr>
                <w:rFonts w:eastAsia="Times New Roman"/>
                <w:lang w:val="x-none"/>
              </w:rPr>
              <w:t xml:space="preserve">where </w:t>
            </w:r>
            <w:r w:rsidRPr="00500A0A">
              <w:rPr>
                <w:rFonts w:eastAsia="Times New Roman"/>
                <w:i/>
                <w:lang w:val="x-none"/>
              </w:rPr>
              <w:t>n</w:t>
            </w:r>
            <w:r w:rsidRPr="00500A0A">
              <w:rPr>
                <w:rFonts w:eastAsia="Times New Roman"/>
                <w:lang w:val="x-none"/>
              </w:rPr>
              <w:t xml:space="preserve"> is the slot with the scheduling DCI, and </w:t>
            </w:r>
            <w:r w:rsidRPr="00500A0A">
              <w:rPr>
                <w:rFonts w:eastAsia="Times New Roman"/>
                <w:i/>
                <w:lang w:val="x-none"/>
              </w:rPr>
              <w:t>K</w:t>
            </w:r>
            <w:r w:rsidRPr="00500A0A">
              <w:rPr>
                <w:rFonts w:eastAsia="Times New Roman"/>
                <w:i/>
                <w:vertAlign w:val="subscript"/>
                <w:lang w:val="x-none"/>
              </w:rPr>
              <w:t>0</w:t>
            </w:r>
            <w:r w:rsidRPr="00500A0A">
              <w:rPr>
                <w:rFonts w:eastAsia="Times New Roman"/>
                <w:lang w:val="x-none"/>
              </w:rPr>
              <w:t xml:space="preserve"> is based on the numerology of PDSCH, and</w:t>
            </w:r>
            <w:r w:rsidRPr="00500A0A">
              <w:rPr>
                <w:rFonts w:eastAsia="Times New Roman"/>
              </w:rPr>
              <w:t xml:space="preserve"> </w:t>
            </w:r>
            <w:r w:rsidRPr="00500A0A">
              <w:rPr>
                <w:rFonts w:eastAsia="Times New Roman"/>
                <w:color w:val="000000"/>
                <w:position w:val="-10"/>
                <w:lang w:val="x-none" w:eastAsia="ja-JP"/>
              </w:rPr>
              <w:object w:dxaOrig="580" w:dyaOrig="300" w14:anchorId="12F10AD5">
                <v:shape id="_x0000_i1864" type="#_x0000_t75" style="width:28.2pt;height:14.4pt" o:ole="">
                  <v:imagedata r:id="rId18" o:title=""/>
                </v:shape>
                <o:OLEObject Type="Embed" ProgID="Equation.DSMT4" ShapeID="_x0000_i1864" DrawAspect="Content" ObjectID="_1648054901" r:id="rId19"/>
              </w:object>
            </w:r>
            <w:r w:rsidRPr="00500A0A">
              <w:rPr>
                <w:rFonts w:eastAsia="Times New Roman"/>
              </w:rPr>
              <w:t xml:space="preserve"> and </w:t>
            </w:r>
            <w:r w:rsidRPr="00500A0A">
              <w:rPr>
                <w:rFonts w:eastAsia="Times New Roman"/>
                <w:color w:val="000000"/>
                <w:position w:val="-10"/>
                <w:lang w:val="x-none" w:eastAsia="ja-JP"/>
              </w:rPr>
              <w:object w:dxaOrig="600" w:dyaOrig="300" w14:anchorId="44393B29">
                <v:shape id="_x0000_i1865" type="#_x0000_t75" style="width:28.2pt;height:14.4pt" o:ole="">
                  <v:imagedata r:id="rId20" o:title=""/>
                </v:shape>
                <o:OLEObject Type="Embed" ProgID="Equation.DSMT4" ShapeID="_x0000_i1865" DrawAspect="Content" ObjectID="_1648054902" r:id="rId21"/>
              </w:object>
            </w:r>
            <w:r w:rsidRPr="00500A0A">
              <w:rPr>
                <w:rFonts w:eastAsia="Times New Roman"/>
              </w:rPr>
              <w:t>are the subcarrier spacing configurations for PDSCH and PDCCH, respectively, and</w:t>
            </w:r>
          </w:p>
          <w:p w14:paraId="4BD3DD85" w14:textId="7FB1350A" w:rsidR="00DF6471" w:rsidRDefault="00DF6471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46" w:author="Nokia" w:date="2020-04-10T14:10:00Z"/>
                <w:rFonts w:eastAsia="Times New Roman"/>
                <w:color w:val="000000"/>
                <w:lang w:val="x-none" w:eastAsia="ja-JP"/>
              </w:rPr>
            </w:pPr>
            <w:ins w:id="47" w:author="MCC: CR0070r1" w:date="2020-03-31T22:38:00Z">
              <w:r w:rsidRPr="00500A0A">
                <w:rPr>
                  <w:rFonts w:eastAsia="Times New Roman"/>
                  <w:lang w:val="x-none"/>
                </w:rPr>
                <w:t>-</w:t>
              </w:r>
              <w:r w:rsidRPr="00500A0A">
                <w:rPr>
                  <w:rFonts w:eastAsia="Times New Roman"/>
                  <w:lang w:val="x-none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slot, offset, </m:t>
                    </m:r>
                    <m:r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and</w:t>
              </w:r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SimSun" w:hAnsi="SimSun" w:cs="SimSun" w:hint="eastAsia"/>
                        <w:color w:val="000000"/>
                        <w:lang w:val="x-none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color w:val="00000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Times New Roman" w:hAnsi="Cambria Math"/>
                        <w:color w:val="000000"/>
                        <w:lang w:val="x-none" w:eastAsia="ja-JP"/>
                      </w:rPr>
                    </m:ctrlPr>
                  </m:sub>
                </m:sSub>
              </m:oMath>
              <w:r w:rsidRPr="00500A0A">
                <w:rPr>
                  <w:rFonts w:eastAsia="Times New Roman"/>
                  <w:color w:val="000000"/>
                  <w:lang w:val="en-US" w:eastAsia="ja-JP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are the</w:t>
              </w:r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and the</w:t>
              </w:r>
            </w:ins>
            <w:ins w:id="48" w:author="MCC: CR0070r1" w:date="2020-03-31T22:38:00Z"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629F6D0F">
                  <v:shape id="_x0000_i1866" type="#_x0000_t75" style="width:24.2pt;height:15pt" o:ole="">
                    <v:imagedata r:id="rId22" o:title=""/>
                  </v:shape>
                  <o:OLEObject Type="Embed" ProgID="Equation.DSMT4" ShapeID="_x0000_i1866" DrawAspect="Content" ObjectID="_1648054903" r:id="rId23"/>
                </w:object>
              </w:r>
            </w:ins>
            <w:ins w:id="49" w:author="Nokia" w:date="2020-04-10T14:06:00Z">
              <w:r w:rsidRPr="00DF6471">
                <w:rPr>
                  <w:rFonts w:eastAsia="Times New Roman"/>
                  <w:color w:val="000000"/>
                  <w:lang w:val="en-US" w:eastAsia="ja-JP"/>
                  <w:rPrChange w:id="50" w:author="Nokia" w:date="2020-04-10T14:06:00Z">
                    <w:rPr>
                      <w:rFonts w:eastAsia="Times New Roman"/>
                      <w:color w:val="000000"/>
                      <w:lang w:val="fi-FI" w:eastAsia="ja-JP"/>
                    </w:rPr>
                  </w:rPrChange>
                </w:rPr>
                <w:t>of t</w:t>
              </w:r>
              <w:r>
                <w:rPr>
                  <w:rFonts w:eastAsia="Times New Roman"/>
                  <w:color w:val="000000"/>
                  <w:lang w:val="en-US" w:eastAsia="ja-JP"/>
                </w:rPr>
                <w:t>he</w:t>
              </w:r>
            </w:ins>
            <w:ins w:id="51" w:author="Nokia" w:date="2020-04-10T14:08:00Z">
              <w:r>
                <w:rPr>
                  <w:rFonts w:eastAsia="Times New Roman"/>
                  <w:color w:val="000000"/>
                  <w:lang w:val="en-US" w:eastAsia="ja-JP"/>
                </w:rPr>
                <w:t xml:space="preserve"> PDCCH </w:t>
              </w:r>
            </w:ins>
            <w:ins w:id="52" w:author="Nokia" w:date="2020-04-10T14:10:00Z">
              <w:r>
                <w:rPr>
                  <w:rFonts w:eastAsia="Times New Roman"/>
                  <w:color w:val="000000"/>
                  <w:lang w:val="en-US" w:eastAsia="ja-JP"/>
                </w:rPr>
                <w:t xml:space="preserve">carrier </w:t>
              </w:r>
              <w:r w:rsidR="00F651C5">
                <w:rPr>
                  <w:rFonts w:eastAsia="Times New Roman"/>
                  <w:color w:val="000000"/>
                  <w:lang w:val="en-US" w:eastAsia="ja-JP"/>
                </w:rPr>
                <w:t xml:space="preserve">with </w:t>
              </w:r>
            </w:ins>
            <w:ins w:id="53" w:author="Nokia" w:date="2020-04-10T14:08:00Z">
              <w:r>
                <w:rPr>
                  <w:rFonts w:eastAsia="Times New Roman"/>
                  <w:color w:val="000000"/>
                  <w:lang w:val="en-US" w:eastAsia="ja-JP"/>
                </w:rPr>
                <w:t>the scheduling DCI</w:t>
              </w:r>
            </w:ins>
            <w:ins w:id="54" w:author="Nokia" w:date="2020-04-10T14:11:00Z">
              <w:r w:rsidR="00F651C5">
                <w:rPr>
                  <w:rFonts w:eastAsia="Times New Roman"/>
                  <w:color w:val="000000"/>
                  <w:lang w:val="en-US" w:eastAsia="ja-JP"/>
                </w:rPr>
                <w:t xml:space="preserve"> </w:t>
              </w:r>
              <w:r w:rsidR="00F651C5" w:rsidRPr="00500A0A">
                <w:rPr>
                  <w:rFonts w:eastAsia="Times New Roman"/>
                  <w:color w:val="000000"/>
                  <w:lang w:val="x-none" w:eastAsia="ja-JP"/>
                </w:rPr>
                <w:t>as</w:t>
              </w:r>
              <w:r w:rsidR="00F651C5" w:rsidRPr="00500A0A">
                <w:rPr>
                  <w:rFonts w:eastAsia="Times New Roman"/>
                  <w:lang w:val="x-none"/>
                </w:rPr>
                <w:t xml:space="preserve"> defined in</w:t>
              </w:r>
              <w:r w:rsidR="00F651C5" w:rsidRPr="00500A0A">
                <w:rPr>
                  <w:rFonts w:eastAsia="Times New Roman"/>
                  <w:lang w:val="en-US"/>
                </w:rPr>
                <w:t xml:space="preserve"> </w:t>
              </w:r>
              <w:r w:rsidR="00F651C5" w:rsidRPr="00500A0A">
                <w:rPr>
                  <w:rFonts w:eastAsia="Times New Roman"/>
                  <w:lang w:val="x-none"/>
                </w:rPr>
                <w:t>clause 4.5</w:t>
              </w:r>
              <w:r w:rsidR="00F651C5" w:rsidRPr="00500A0A">
                <w:rPr>
                  <w:rFonts w:eastAsia="Times New Roman"/>
                  <w:lang w:val="en-US"/>
                </w:rPr>
                <w:t xml:space="preserve"> of</w:t>
              </w:r>
              <w:r w:rsidR="00F651C5" w:rsidRPr="00500A0A">
                <w:rPr>
                  <w:rFonts w:eastAsia="Times New Roman"/>
                  <w:lang w:val="x-none"/>
                </w:rPr>
                <w:t xml:space="preserve"> [4, TS 38.211]</w:t>
              </w:r>
            </w:ins>
            <w:ins w:id="55" w:author="Nokia" w:date="2020-04-10T14:12:00Z">
              <w:r w:rsidR="00F651C5">
                <w:rPr>
                  <w:rFonts w:eastAsia="Times New Roman"/>
                  <w:lang w:val="x-none"/>
                </w:rPr>
                <w:t>,</w:t>
              </w:r>
            </w:ins>
            <w:ins w:id="56" w:author="MCC: CR0070r1" w:date="2020-03-31T22:38:00Z">
              <w:del w:id="57" w:author="Nokia" w:date="2020-04-10T14:10:00Z">
                <w:r w:rsidRPr="00500A0A" w:rsidDel="00DF6471">
                  <w:rPr>
                    <w:rFonts w:eastAsia="Times New Roman"/>
                    <w:color w:val="000000"/>
                    <w:lang w:val="x-none" w:eastAsia="ja-JP"/>
                  </w:rPr>
                  <w:delText xml:space="preserve">, respectively, which are determined by higher-layer configured </w:delText>
                </w:r>
                <w:r w:rsidRPr="00500A0A" w:rsidDel="00DF6471">
                  <w:rPr>
                    <w:rFonts w:eastAsia="Times New Roman" w:hint="eastAsia"/>
                    <w:i/>
                    <w:iCs/>
                    <w:color w:val="000000"/>
                    <w:sz w:val="16"/>
                    <w:szCs w:val="16"/>
                    <w:lang w:val="x-none" w:eastAsia="ja-JP"/>
                  </w:rPr>
                  <w:delText>CA-slot-offset</w:delText>
                </w:r>
                <w:r w:rsidRPr="00500A0A" w:rsidDel="00DF6471">
                  <w:rPr>
                    <w:rFonts w:ascii="SimSun" w:hAnsi="SimSun" w:hint="eastAsia"/>
                    <w:i/>
                    <w:iCs/>
                    <w:color w:val="000000"/>
                    <w:lang w:val="x-none"/>
                  </w:rPr>
                  <w:delText xml:space="preserve">, </w:delText>
                </w:r>
                <w:r w:rsidRPr="00500A0A" w:rsidDel="00DF6471">
                  <w:rPr>
                    <w:rFonts w:eastAsia="Times New Roman"/>
                    <w:color w:val="000000"/>
                    <w:lang w:val="x-none" w:eastAsia="ja-JP"/>
                  </w:rPr>
                  <w:delText>for the cell receiving the PDCCH respectively</w:delText>
                </w:r>
              </w:del>
              <w:del w:id="58" w:author="Nokia" w:date="2020-04-10T14:12:00Z">
                <w:r w:rsidRPr="00500A0A" w:rsidDel="00F651C5">
                  <w:rPr>
                    <w:rFonts w:eastAsia="Times New Roman"/>
                    <w:color w:val="000000"/>
                    <w:lang w:val="x-none" w:eastAsia="ja-JP"/>
                  </w:rPr>
                  <w:delText>,</w:delText>
                </w:r>
              </w:del>
            </w:ins>
          </w:p>
          <w:p w14:paraId="0E95F3E3" w14:textId="32CE9B1C" w:rsidR="00DF6471" w:rsidRPr="00500A0A" w:rsidRDefault="00DF6471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59" w:author="MCC: CR0070r1" w:date="2020-03-31T22:38:00Z"/>
                <w:rFonts w:eastAsia="Times New Roman"/>
                <w:lang w:val="en-US"/>
              </w:rPr>
            </w:pPr>
            <w:ins w:id="60" w:author="Nokia" w:date="2020-04-10T14:10:00Z">
              <w:r w:rsidRPr="00500A0A">
                <w:rPr>
                  <w:rFonts w:eastAsia="Times New Roman"/>
                  <w:lang w:val="x-none"/>
                </w:rPr>
                <w:t>-</w:t>
              </w:r>
              <w:r w:rsidRPr="00500A0A">
                <w:rPr>
                  <w:rFonts w:eastAsia="Times New Roman"/>
                  <w:lang w:val="x-none"/>
                </w:rPr>
                <w:tab/>
              </w:r>
            </w:ins>
            <m:oMath>
              <m:r>
                <w:ins w:id="61" w:author="MCC: CR0070r1" w:date="2020-03-31T22:38:00Z">
                  <w:rPr>
                    <w:rFonts w:ascii="Cambria Math" w:eastAsia="Times New Roman" w:hAnsi="Cambria Math"/>
                    <w:noProof/>
                    <w:color w:val="000000"/>
                    <w:lang w:val="x-none"/>
                  </w:rPr>
                  <m:t xml:space="preserve"> </m:t>
                </w:ins>
              </m:r>
              <m:sSubSup>
                <m:sSubSupPr>
                  <m:ctrlPr>
                    <w:ins w:id="62" w:author="MCC: CR0070r1" w:date="2020-03-31T22:38:00Z"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w:ins>
                  </m:ctrlPr>
                </m:sSubSupPr>
                <m:e>
                  <m:r>
                    <w:ins w:id="63" w:author="MCC: CR0070r1" w:date="2020-03-31T22:38:00Z"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w:ins>
                  </m:r>
                </m:e>
                <m:sub>
                  <m:r>
                    <w:ins w:id="64" w:author="MCC: CR0070r1" w:date="2020-03-31T22:38:00Z"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slot, offset, </m:t>
                    </w:ins>
                  </m:r>
                  <m:r>
                    <w:ins w:id="65" w:author="MCC: CR0070r1" w:date="2020-03-31T22:38:00Z"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PD</m:t>
                    </w:ins>
                  </m:r>
                  <m:r>
                    <w:ins w:id="66" w:author="MCC: CR0070r1" w:date="2020-03-31T22:38:00Z">
                      <m:rPr>
                        <m:nor/>
                      </m:rPr>
                      <w:rPr>
                        <w:rFonts w:ascii="Cambria Math" w:eastAsia="Times New Roman"/>
                        <w:noProof/>
                        <w:color w:val="000000"/>
                        <w:lang w:val="x-none"/>
                      </w:rPr>
                      <m:t>S</m:t>
                    </w:ins>
                  </m:r>
                  <m:r>
                    <w:ins w:id="67" w:author="MCC: CR0070r1" w:date="2020-03-31T22:38:00Z"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CH</m:t>
                    </w:ins>
                  </m:r>
                </m:sub>
                <m:sup>
                  <m:r>
                    <w:ins w:id="68" w:author="MCC: CR0070r1" w:date="2020-03-31T22:38:00Z"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w:ins>
                  </m:r>
                </m:sup>
              </m:sSubSup>
            </m:oMath>
            <w:ins w:id="69" w:author="MCC: CR0070r1" w:date="2020-03-31T22:39:00Z"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</w:ins>
            <w:ins w:id="70" w:author="MCC: CR0070r1" w:date="2020-03-31T22:38:00Z">
              <w:r w:rsidRPr="00500A0A">
                <w:rPr>
                  <w:rFonts w:eastAsia="Times New Roman"/>
                  <w:color w:val="000000"/>
                  <w:lang w:val="x-none"/>
                </w:rPr>
                <w:t>and</w:t>
              </w:r>
            </w:ins>
            <w:ins w:id="71" w:author="MCC: CR0070r1" w:date="2020-03-31T22:39:00Z"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</w:ins>
            <m:oMath>
              <m:sSub>
                <m:sSubPr>
                  <m:ctrlPr>
                    <w:ins w:id="72" w:author="MCC: CR0070r1" w:date="2020-03-31T22:38:00Z">
                      <w:rPr>
                        <w:rFonts w:ascii="Cambria Math" w:eastAsia="Times New Roman" w:hAnsi="Cambria Math"/>
                        <w:i/>
                        <w:color w:val="000000"/>
                        <w:lang w:val="x-none" w:eastAsia="ja-JP"/>
                      </w:rPr>
                    </w:ins>
                  </m:ctrlPr>
                </m:sSubPr>
                <m:e>
                  <m:r>
                    <w:ins w:id="73" w:author="MCC: CR0070r1" w:date="2020-03-31T22:38:00Z"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μ</m:t>
                    </w:ins>
                  </m:r>
                </m:e>
                <m:sub>
                  <m:r>
                    <w:ins w:id="74" w:author="MCC: CR0070r1" w:date="2020-03-31T22:38:00Z">
                      <m:rPr>
                        <m:nor/>
                      </m:rP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offset</m:t>
                    </w:ins>
                  </m:r>
                  <m:r>
                    <w:ins w:id="75" w:author="MCC: CR0070r1" w:date="2020-03-31T22:38:00Z">
                      <m:rPr>
                        <m:nor/>
                      </m:rPr>
                      <w:rPr>
                        <w:rFonts w:ascii="SimSun" w:hAnsi="SimSun" w:cs="SimSun" w:hint="eastAsia"/>
                        <w:color w:val="000000"/>
                        <w:lang w:val="x-none"/>
                      </w:rPr>
                      <m:t>,</m:t>
                    </w:ins>
                  </m:r>
                  <m:r>
                    <w:ins w:id="76" w:author="MCC: CR0070r1" w:date="2020-03-31T22:38:00Z">
                      <m:rPr>
                        <m:nor/>
                      </m:rPr>
                      <w:rPr>
                        <w:rFonts w:ascii="Cambria Math" w:hAnsi="SimSun" w:cs="SimSun"/>
                        <w:color w:val="000000"/>
                        <w:lang w:val="x-none"/>
                      </w:rPr>
                      <m:t>PDSCH</m:t>
                    </w:ins>
                  </m:r>
                  <m:ctrlPr>
                    <w:ins w:id="77" w:author="MCC: CR0070r1" w:date="2020-03-31T22:38:00Z">
                      <w:rPr>
                        <w:rFonts w:ascii="Cambria Math" w:eastAsia="Times New Roman" w:hAnsi="Cambria Math"/>
                        <w:color w:val="000000"/>
                        <w:lang w:val="x-none" w:eastAsia="ja-JP"/>
                      </w:rPr>
                    </w:ins>
                  </m:ctrlPr>
                </m:sub>
              </m:sSub>
            </m:oMath>
            <w:ins w:id="78" w:author="MCC: CR0070r1" w:date="2020-03-31T22:39:00Z"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</w:ins>
            <w:ins w:id="79" w:author="MCC: CR0070r1" w:date="2020-03-31T22:38:00Z"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are the 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</w:ins>
            <w:ins w:id="80" w:author="MCC: CR0070r1" w:date="2020-03-31T22:39:00Z"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</w:ins>
            <w:ins w:id="81" w:author="MCC: CR0070r1" w:date="2020-03-31T22:38:00Z">
              <w:r w:rsidRPr="00500A0A">
                <w:rPr>
                  <w:rFonts w:eastAsia="Times New Roman"/>
                  <w:color w:val="000000"/>
                  <w:lang w:val="x-none"/>
                </w:rPr>
                <w:t>and the</w:t>
              </w:r>
            </w:ins>
            <w:ins w:id="82" w:author="MCC: CR0070r1" w:date="2020-03-31T22:38:00Z"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1927B823">
                  <v:shape id="_x0000_i1867" type="#_x0000_t75" style="width:24.2pt;height:15pt" o:ole="">
                    <v:imagedata r:id="rId22" o:title=""/>
                  </v:shape>
                  <o:OLEObject Type="Embed" ProgID="Equation.DSMT4" ShapeID="_x0000_i1867" DrawAspect="Content" ObjectID="_1648054904" r:id="rId24"/>
                </w:object>
              </w:r>
            </w:ins>
            <w:ins w:id="83" w:author="Nokia" w:date="2020-04-10T14:11:00Z">
              <w:r w:rsidR="00F651C5" w:rsidRPr="00F651C5">
                <w:rPr>
                  <w:rFonts w:eastAsia="Times New Roman"/>
                  <w:color w:val="000000"/>
                  <w:lang w:val="en-US" w:eastAsia="ja-JP"/>
                  <w:rPrChange w:id="84" w:author="Nokia" w:date="2020-04-10T14:11:00Z">
                    <w:rPr>
                      <w:rFonts w:eastAsia="Times New Roman"/>
                      <w:color w:val="000000"/>
                      <w:lang w:val="fi-FI" w:eastAsia="ja-JP"/>
                    </w:rPr>
                  </w:rPrChange>
                </w:rPr>
                <w:t xml:space="preserve"> </w:t>
              </w:r>
              <w:r w:rsidR="00F651C5">
                <w:rPr>
                  <w:rFonts w:eastAsia="Times New Roman"/>
                  <w:color w:val="000000"/>
                  <w:lang w:val="en-US" w:eastAsia="ja-JP"/>
                </w:rPr>
                <w:t>of the scheduled PDSCH carrier</w:t>
              </w:r>
            </w:ins>
            <w:ins w:id="85" w:author="MCC: CR0070r1" w:date="2020-03-31T22:38:00Z">
              <w:del w:id="86" w:author="Nokia" w:date="2020-04-10T14:12:00Z">
                <w:r w:rsidRPr="00500A0A" w:rsidDel="00F651C5">
                  <w:rPr>
                    <w:rFonts w:eastAsia="Times New Roman"/>
                    <w:color w:val="000000"/>
                    <w:lang w:val="x-none" w:eastAsia="ja-JP"/>
                  </w:rPr>
                  <w:delText xml:space="preserve">, respectively,which are determined by higher-layer configured </w:delText>
                </w:r>
                <w:r w:rsidRPr="00500A0A" w:rsidDel="00F651C5">
                  <w:rPr>
                    <w:rFonts w:eastAsia="Times New Roman" w:hint="eastAsia"/>
                    <w:color w:val="000000"/>
                    <w:sz w:val="18"/>
                    <w:szCs w:val="18"/>
                    <w:lang w:val="x-none" w:eastAsia="ja-JP"/>
                  </w:rPr>
                  <w:delText>CA-slot-offset</w:delText>
                </w:r>
                <w:r w:rsidRPr="00500A0A" w:rsidDel="00F651C5">
                  <w:rPr>
                    <w:rFonts w:ascii="SimSun" w:hAnsi="SimSun" w:hint="eastAsia"/>
                    <w:i/>
                    <w:iCs/>
                    <w:color w:val="000000"/>
                    <w:sz w:val="14"/>
                    <w:szCs w:val="14"/>
                    <w:lang w:val="x-none"/>
                  </w:rPr>
                  <w:delText xml:space="preserve"> </w:delText>
                </w:r>
                <w:r w:rsidRPr="00500A0A" w:rsidDel="00F651C5">
                  <w:rPr>
                    <w:rFonts w:eastAsia="Times New Roman"/>
                    <w:color w:val="000000"/>
                    <w:lang w:val="x-none" w:eastAsia="ja-JP"/>
                  </w:rPr>
                  <w:delText>for the cell receiving the PDSCH,</w:delText>
                </w:r>
              </w:del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 as</w:t>
              </w:r>
              <w:r w:rsidRPr="00500A0A">
                <w:rPr>
                  <w:rFonts w:eastAsia="Times New Roman"/>
                  <w:lang w:val="x-none"/>
                </w:rPr>
                <w:t xml:space="preserve"> defined in</w:t>
              </w:r>
              <w:r w:rsidRPr="00500A0A">
                <w:rPr>
                  <w:rFonts w:eastAsia="Times New Roman"/>
                  <w:lang w:val="en-US"/>
                </w:rPr>
                <w:t xml:space="preserve"> </w:t>
              </w:r>
              <w:r w:rsidRPr="00500A0A">
                <w:rPr>
                  <w:rFonts w:eastAsia="Times New Roman"/>
                  <w:lang w:val="x-none"/>
                </w:rPr>
                <w:t>clause 4.5</w:t>
              </w:r>
              <w:r w:rsidRPr="00500A0A">
                <w:rPr>
                  <w:rFonts w:eastAsia="Times New Roman"/>
                  <w:lang w:val="en-US"/>
                </w:rPr>
                <w:t xml:space="preserve"> of</w:t>
              </w:r>
              <w:r w:rsidRPr="00500A0A">
                <w:rPr>
                  <w:rFonts w:eastAsia="Times New Roman"/>
                  <w:lang w:val="x-none"/>
                </w:rPr>
                <w:t xml:space="preserve"> [4, TS 38.211]</w:t>
              </w:r>
              <w:r w:rsidRPr="00500A0A">
                <w:rPr>
                  <w:rFonts w:eastAsia="Times New Roman"/>
                  <w:lang w:val="en-US"/>
                </w:rPr>
                <w:t>.</w:t>
              </w:r>
            </w:ins>
          </w:p>
          <w:p w14:paraId="29BA07EF" w14:textId="77777777" w:rsidR="00DF6471" w:rsidRPr="00500A0A" w:rsidRDefault="00DF6471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en-US"/>
              </w:rPr>
            </w:pPr>
            <w:del w:id="87" w:author="MCC: CR0070r1" w:date="2020-03-31T22:38:00Z">
              <w:r w:rsidRPr="00500A0A" w:rsidDel="004D1452">
                <w:rPr>
                  <w:rFonts w:eastAsia="Times New Roman"/>
                  <w:lang w:val="x-none"/>
                </w:rPr>
                <w:delText>-</w:delText>
              </w:r>
              <w:r w:rsidRPr="00500A0A" w:rsidDel="004D1452">
                <w:rPr>
                  <w:rFonts w:eastAsia="Times New Roman"/>
                  <w:lang w:val="x-none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CA</m:t>
                    </m:r>
                  </m:sup>
                </m:sSubSup>
              </m:oMath>
              <w:r w:rsidRPr="00500A0A" w:rsidDel="004D1452">
                <w:rPr>
                  <w:rFonts w:eastAsia="Times New Roman"/>
                  <w:lang w:val="x-none"/>
                </w:rPr>
                <w:delText xml:space="preserve"> and the </w:delText>
              </w:r>
              <w:r w:rsidRPr="00500A0A" w:rsidDel="004D1452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23CFC878">
                  <v:shape id="_x0000_i1868" type="#_x0000_t75" style="width:23.05pt;height:15pt" o:ole="">
                    <v:imagedata r:id="rId22" o:title=""/>
                  </v:shape>
                  <o:OLEObject Type="Embed" ProgID="Equation.DSMT4" ShapeID="_x0000_i1868" DrawAspect="Content" ObjectID="_1648054905" r:id="rId25"/>
                </w:object>
              </w:r>
              <w:r w:rsidRPr="00500A0A" w:rsidDel="004D1452">
                <w:rPr>
                  <w:rFonts w:eastAsia="Times New Roman"/>
                  <w:color w:val="000000"/>
                  <w:lang w:val="x-none" w:eastAsia="ja-JP"/>
                </w:rPr>
                <w:delText xml:space="preserve"> </w:delText>
              </w:r>
              <w:r w:rsidRPr="00500A0A" w:rsidDel="004D1452">
                <w:rPr>
                  <w:rFonts w:eastAsia="Times New Roman"/>
                  <w:lang w:val="x-none"/>
                </w:rPr>
                <w:delText>for the {scheduling, scheduled} carrier pair is defined in</w:delText>
              </w:r>
              <w:r w:rsidRPr="00500A0A" w:rsidDel="004D1452">
                <w:rPr>
                  <w:rFonts w:eastAsia="Times New Roman"/>
                  <w:lang w:val="en-US"/>
                </w:rPr>
                <w:delText xml:space="preserve"> </w:delText>
              </w:r>
              <w:r w:rsidRPr="00500A0A" w:rsidDel="004D1452">
                <w:rPr>
                  <w:rFonts w:eastAsia="Times New Roman"/>
                  <w:lang w:val="x-none"/>
                </w:rPr>
                <w:delText>clause 4.5</w:delText>
              </w:r>
              <w:r w:rsidRPr="00500A0A" w:rsidDel="004D1452">
                <w:rPr>
                  <w:rFonts w:eastAsia="Times New Roman"/>
                  <w:lang w:val="en-US"/>
                </w:rPr>
                <w:delText xml:space="preserve"> of</w:delText>
              </w:r>
              <w:r w:rsidRPr="00500A0A" w:rsidDel="004D1452">
                <w:rPr>
                  <w:rFonts w:eastAsia="Times New Roman"/>
                  <w:lang w:val="x-none"/>
                </w:rPr>
                <w:delText xml:space="preserve"> [4, TS 38.211]</w:delText>
              </w:r>
              <w:r w:rsidRPr="00500A0A" w:rsidDel="004D1452">
                <w:rPr>
                  <w:rFonts w:eastAsia="Times New Roman"/>
                  <w:lang w:val="en-US"/>
                </w:rPr>
                <w:delText>.</w:delText>
              </w:r>
            </w:del>
          </w:p>
        </w:tc>
      </w:tr>
    </w:tbl>
    <w:p w14:paraId="05E647FB" w14:textId="77777777" w:rsidR="00DF6471" w:rsidRDefault="00DF6471" w:rsidP="00DF6471">
      <w:pPr>
        <w:tabs>
          <w:tab w:val="left" w:pos="4266"/>
        </w:tabs>
        <w:rPr>
          <w:b/>
          <w:bCs/>
        </w:rPr>
      </w:pPr>
    </w:p>
    <w:p w14:paraId="79BC21F8" w14:textId="7852F4DC" w:rsidR="00DF6471" w:rsidRPr="00F651C5" w:rsidRDefault="00771892" w:rsidP="00500A0A">
      <w:pPr>
        <w:tabs>
          <w:tab w:val="left" w:pos="4266"/>
        </w:tabs>
      </w:pPr>
      <w:r>
        <w:rPr>
          <w:b/>
          <w:bCs/>
        </w:rPr>
        <w:t xml:space="preserve">Proposal: </w:t>
      </w:r>
      <w:r w:rsidR="00F651C5">
        <w:t>Similar update should be made to the 5.2.1.5.1a and 6.1.2.1 of TS28.214.</w:t>
      </w:r>
    </w:p>
    <w:p w14:paraId="54E08B87" w14:textId="77777777" w:rsidR="00F651C5" w:rsidRDefault="00F651C5" w:rsidP="00500A0A">
      <w:pPr>
        <w:tabs>
          <w:tab w:val="left" w:pos="4266"/>
        </w:tabs>
        <w:rPr>
          <w:b/>
          <w:bCs/>
        </w:rPr>
      </w:pPr>
    </w:p>
    <w:p w14:paraId="17E9AB9D" w14:textId="77777777" w:rsidR="00BF2264" w:rsidRDefault="00BF2264" w:rsidP="00500A0A">
      <w:pPr>
        <w:tabs>
          <w:tab w:val="left" w:pos="4266"/>
        </w:tabs>
        <w:rPr>
          <w:b/>
          <w:bCs/>
        </w:rPr>
        <w:sectPr w:rsidR="00BF2264" w:rsidSect="000131D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16D2A" w14:textId="5EAE6FD3" w:rsidR="00771892" w:rsidRPr="00771892" w:rsidRDefault="00771892" w:rsidP="00771892">
      <w:pPr>
        <w:pStyle w:val="Heading2"/>
      </w:pPr>
      <w:r>
        <w:lastRenderedPageBreak/>
        <w:t>TS38.21</w:t>
      </w:r>
      <w:r>
        <w:t>3</w:t>
      </w:r>
      <w:r>
        <w:t xml:space="preserve"> subclause </w:t>
      </w:r>
      <w:r>
        <w:t>9.1.2.1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15304"/>
      </w:tblGrid>
      <w:tr w:rsidR="00500A0A" w14:paraId="7329DE2F" w14:textId="77777777" w:rsidTr="00BF2264">
        <w:tc>
          <w:tcPr>
            <w:tcW w:w="15304" w:type="dxa"/>
          </w:tcPr>
          <w:p w14:paraId="18F924D3" w14:textId="77777777" w:rsidR="00EA62DE" w:rsidRPr="00500A0A" w:rsidRDefault="00EA62DE" w:rsidP="00EA62DE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EA62DE">
              <w:rPr>
                <w:rFonts w:eastAsia="Times New Roman"/>
                <w:highlight w:val="yellow"/>
                <w:lang w:eastAsia="zh-CN"/>
                <w:rPrChange w:id="88" w:author="Nokia" w:date="2020-04-10T15:18:00Z">
                  <w:rPr>
                    <w:rFonts w:eastAsia="Times New Roman"/>
                    <w:lang w:eastAsia="zh-CN"/>
                  </w:rPr>
                </w:rPrChange>
              </w:rPr>
              <w:t>[</w:t>
            </w:r>
            <w:r>
              <w:rPr>
                <w:rFonts w:eastAsia="Times New Roman"/>
                <w:highlight w:val="yellow"/>
                <w:lang w:eastAsia="zh-CN"/>
              </w:rPr>
              <w:t>Parts not relevant n</w:t>
            </w:r>
            <w:r w:rsidRPr="00EA62DE">
              <w:rPr>
                <w:rFonts w:eastAsia="Times New Roman"/>
                <w:highlight w:val="yellow"/>
                <w:lang w:eastAsia="zh-CN"/>
                <w:rPrChange w:id="89" w:author="Nokia" w:date="2020-04-10T15:18:00Z">
                  <w:rPr>
                    <w:rFonts w:eastAsia="Times New Roman"/>
                    <w:lang w:eastAsia="zh-CN"/>
                  </w:rPr>
                </w:rPrChange>
              </w:rPr>
              <w:t>ot copied here for brevity]</w:t>
            </w:r>
          </w:p>
          <w:p w14:paraId="3729B3AC" w14:textId="1C63E639" w:rsidR="00EA62DE" w:rsidRPr="00C95508" w:rsidRDefault="00EA62DE" w:rsidP="00EA62DE">
            <w:pPr>
              <w:pStyle w:val="B1"/>
            </w:pPr>
            <w:ins w:id="90" w:author="MCC: CR0086" w:date="2020-03-26T14:19:00Z">
              <w:r w:rsidRPr="003901B7">
                <w:rPr>
                  <w:lang w:eastAsia="zh-CN"/>
                </w:rPr>
                <w:t>e)</w:t>
              </w:r>
              <w:r w:rsidRPr="003901B7">
                <w:rPr>
                  <w:lang w:eastAsia="zh-CN"/>
                </w:rPr>
                <w:tab/>
              </w:r>
              <w:r w:rsidRPr="003901B7">
                <w:rPr>
                  <w:lang w:val="en-US"/>
                </w:rPr>
                <w:t xml:space="preserve">if </w:t>
              </w:r>
              <w:r w:rsidRPr="003901B7">
                <w:rPr>
                  <w:rFonts w:eastAsia="DengXian"/>
                  <w:i/>
                  <w:noProof/>
                </w:rPr>
                <w:t>CA-slot-offset</w:t>
              </w:r>
              <w:r w:rsidRPr="003901B7">
                <w:rPr>
                  <w:iCs/>
                  <w:lang w:val="en-US"/>
                </w:rPr>
                <w:t xml:space="preserve"> is </w:t>
              </w:r>
              <w:r w:rsidRPr="003901B7">
                <w:rPr>
                  <w:lang w:val="en-US"/>
                </w:rPr>
                <w:t>provided,</w:t>
              </w:r>
              <w:del w:id="91" w:author="Nokia" w:date="2020-04-10T15:27:00Z">
                <w:r w:rsidRPr="003901B7" w:rsidDel="00EA62DE">
                  <w:rPr>
                    <w:lang w:val="en-US"/>
                  </w:rPr>
                  <w:delText xml:space="preserve"> </w:delText>
                </w:r>
              </w:del>
            </w:ins>
            <w:ins w:id="92" w:author="Nokia" w:date="2020-04-10T15:27:00Z"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 the 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and the</w:t>
              </w:r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10720368">
                  <v:shape id="_x0000_i2004" type="#_x0000_t75" style="width:24.2pt;height:15pt" o:ole="">
                    <v:imagedata r:id="rId22" o:title=""/>
                  </v:shape>
                  <o:OLEObject Type="Embed" ProgID="Equation.DSMT4" ShapeID="_x0000_i2004" DrawAspect="Content" ObjectID="_1648054906" r:id="rId26"/>
                </w:object>
              </w:r>
              <w:r w:rsidRPr="00F651C5">
                <w:rPr>
                  <w:rFonts w:eastAsia="Times New Roman"/>
                  <w:color w:val="000000"/>
                  <w:lang w:val="en-US" w:eastAsia="ja-JP"/>
                  <w:rPrChange w:id="93" w:author="Nokia" w:date="2020-04-10T14:11:00Z">
                    <w:rPr>
                      <w:rFonts w:eastAsia="Times New Roman"/>
                      <w:color w:val="000000"/>
                      <w:lang w:val="fi-FI" w:eastAsia="ja-JP"/>
                    </w:rPr>
                  </w:rPrChange>
                </w:rPr>
                <w:t xml:space="preserve"> </w:t>
              </w:r>
              <w:r w:rsidRPr="003901B7">
                <w:t>de</w:t>
              </w:r>
              <w:r>
                <w:t>fined</w:t>
              </w:r>
              <w:r w:rsidRPr="003901B7">
                <w:t xml:space="preserve"> in [4, TS 38.211]</w:t>
              </w:r>
              <w:r>
                <w:t xml:space="preserve"> correspond to the </w:t>
              </w:r>
            </w:ins>
            <w:ins w:id="94" w:author="MCC: CR0086" w:date="2020-03-26T14:19:00Z">
              <w:del w:id="95" w:author="Nokia" w:date="2020-04-10T15:28:00Z">
                <w:r w:rsidRPr="003901B7" w:rsidDel="00E5231F">
                  <w:rPr>
                    <w:lang w:val="en-US"/>
                  </w:rPr>
                  <w:delText xml:space="preserve">on </w:delText>
                </w:r>
              </w:del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slot,offset,</m:t>
                    </m:r>
                    <m:r>
                      <m:rPr>
                        <m:nor/>
                      </m:rPr>
                      <w:rPr>
                        <w:rFonts w:ascii="Cambria Math" w:hAnsiTheme="minorEastAsia"/>
                        <w:noProof/>
                      </w:rPr>
                      <m:t>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DL</m:t>
                    </m:r>
                  </m:sup>
                </m:sSubSup>
                <m:r>
                  <w:rPr>
                    <w:rFonts w:ascii="Cambria Math" w:hAnsi="Cambria Math"/>
                    <w:noProof/>
                  </w:rPr>
                  <m:t xml:space="preserve"> </m:t>
                </m:r>
              </m:oMath>
              <w:r w:rsidRPr="003901B7">
                <w:rPr>
                  <w:iCs/>
                  <w:lang w:val="en-US"/>
                </w:rPr>
                <w:t xml:space="preserve">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  <w:rPrChange w:id="96" w:author="Aris Papasakellariou" w:date="2020-03-10T10:57:00Z">
                          <w:rPr>
                            <w:rFonts w:ascii="Cambria Math"/>
                            <w:color w:val="000000"/>
                          </w:rPr>
                        </w:rPrChange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rPrChange w:id="97" w:author="Aris Papasakellariou" w:date="2020-03-10T10:57:00Z">
                          <w:rPr>
                            <w:rFonts w:ascii="Cambria Math"/>
                            <w:color w:val="000000"/>
                          </w:rPr>
                        </w:rPrChange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Cambria Math"/>
                        <w:lang w:val="en-US"/>
                        <w:rPrChange w:id="98" w:author="Aris Papasakellariou" w:date="2020-03-10T10:57:00Z">
                          <w:rPr>
                            <w:rFonts w:ascii="Cambria Math"/>
                            <w:color w:val="000000"/>
                            <w:lang w:val="en-US"/>
                          </w:rPr>
                        </w:rPrChange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rPrChange w:id="99" w:author="Aris Papasakellariou" w:date="2020-03-10T10:57:00Z">
                          <w:rPr>
                            <w:rFonts w:ascii="Cambria Math" w:hAnsi="SimSun" w:cs="SimSun"/>
                            <w:color w:val="000000"/>
                          </w:rPr>
                        </w:rPrChange>
                      </w:rPr>
                      <m:t>DL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lang w:val="en-US"/>
                        <w:rPrChange w:id="100" w:author="Aris Papasakellariou" w:date="2020-03-10T10:57:00Z">
                          <w:rPr>
                            <w:rFonts w:ascii="Cambria Math" w:hAnsi="SimSun" w:cs="SimSun"/>
                            <w:color w:val="000000"/>
                            <w:lang w:val="en-US"/>
                          </w:rPr>
                        </w:rPrChange>
                      </w:rPr>
                      <m:t>,c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 w:rsidRPr="003901B7">
                <w:rPr>
                  <w:lang w:val="en-US"/>
                </w:rPr>
                <w:t xml:space="preserve"> for serving cell </w:t>
              </w:r>
              <m:oMath>
                <m:r>
                  <w:rPr>
                    <w:rFonts w:ascii="Cambria Math" w:hAnsi="Cambria Math"/>
                    <w:noProof/>
                  </w:rPr>
                  <m:t>c</m:t>
                </m:r>
              </m:oMath>
              <w:r w:rsidRPr="003901B7">
                <w:rPr>
                  <w:lang w:val="en-US"/>
                </w:rPr>
                <w:t>,</w:t>
              </w:r>
              <w:r w:rsidRPr="003901B7">
                <w:rPr>
                  <w:iCs/>
                  <w:lang w:val="en-US"/>
                </w:rPr>
                <w:t xml:space="preserve"> </w:t>
              </w:r>
            </w:ins>
            <w:ins w:id="101" w:author="Nokia" w:date="2020-04-10T15:28:00Z">
              <w:r w:rsidR="00E5231F">
                <w:rPr>
                  <w:iCs/>
                  <w:lang w:val="en-US"/>
                </w:rPr>
                <w:t>and</w:t>
              </w:r>
            </w:ins>
            <w:ins w:id="102" w:author="MCC: CR0086" w:date="2020-03-26T14:19:00Z">
              <w:del w:id="103" w:author="Nokia" w:date="2020-04-10T15:28:00Z">
                <w:r w:rsidRPr="003901B7" w:rsidDel="00E5231F">
                  <w:rPr>
                    <w:iCs/>
                    <w:lang w:val="en-US"/>
                  </w:rPr>
                  <w:delText>or on</w:delText>
                </w:r>
              </w:del>
              <w:r w:rsidRPr="003901B7">
                <w:rPr>
                  <w:i/>
                  <w:lang w:val="en-US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UL</m:t>
                    </m:r>
                  </m:sup>
                </m:sSubSup>
                <m:r>
                  <w:rPr>
                    <w:rFonts w:ascii="Cambria Math" w:hAnsi="Cambria Math"/>
                    <w:noProof/>
                  </w:rPr>
                  <m:t xml:space="preserve"> </m:t>
                </m:r>
              </m:oMath>
              <w:r w:rsidRPr="003901B7">
                <w:rPr>
                  <w:lang w:val="en-US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  <w:rPrChange w:id="104" w:author="Aris Papasakellariou" w:date="2020-03-10T10:57:00Z">
                          <w:rPr>
                            <w:rFonts w:ascii="Cambria Math"/>
                            <w:color w:val="000000"/>
                          </w:rPr>
                        </w:rPrChange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rPrChange w:id="105" w:author="Aris Papasakellariou" w:date="2020-03-10T10:57:00Z">
                          <w:rPr>
                            <w:rFonts w:ascii="Cambria Math"/>
                            <w:color w:val="000000"/>
                          </w:rPr>
                        </w:rPrChange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SimSun" w:hAnsi="SimSun" w:cs="SimSun"/>
                        <w:rPrChange w:id="106" w:author="Aris Papasakellariou" w:date="2020-03-10T10:57:00Z">
                          <w:rPr>
                            <w:rFonts w:ascii="SimSun" w:hAnsi="SimSun" w:cs="SimSun"/>
                            <w:color w:val="000000"/>
                          </w:rPr>
                        </w:rPrChange>
                      </w:rPr>
                      <m:t>U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rPrChange w:id="107" w:author="Aris Papasakellariou" w:date="2020-03-10T10:57:00Z">
                          <w:rPr>
                            <w:rFonts w:ascii="Cambria Math" w:hAnsi="SimSun" w:cs="SimSun"/>
                            <w:color w:val="000000"/>
                          </w:rPr>
                        </w:rPrChange>
                      </w:rPr>
                      <m:t>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  <w:r w:rsidRPr="003901B7">
                <w:rPr>
                  <w:i/>
                  <w:lang w:val="en-US"/>
                </w:rPr>
                <w:t xml:space="preserve"> </w:t>
              </w:r>
              <w:r w:rsidRPr="003901B7">
                <w:rPr>
                  <w:lang w:val="en-US"/>
                </w:rPr>
                <w:t>for the cell of PUCCH transmission</w:t>
              </w:r>
              <w:del w:id="108" w:author="Nokia" w:date="2020-04-10T15:28:00Z">
                <w:r w:rsidRPr="003901B7" w:rsidDel="00E5231F">
                  <w:rPr>
                    <w:lang w:val="en-US"/>
                  </w:rPr>
                  <w:delText xml:space="preserve">, </w:delText>
                </w:r>
                <w:r w:rsidRPr="003901B7" w:rsidDel="00E5231F">
                  <w:delText>as described in [4, TS 38.211]</w:delText>
                </w:r>
              </w:del>
            </w:ins>
            <w:r>
              <w:rPr>
                <w:lang w:val="en-US"/>
              </w:rPr>
              <w:t>.</w:t>
            </w:r>
          </w:p>
          <w:p w14:paraId="51A922B1" w14:textId="2C301297" w:rsidR="00EA62DE" w:rsidRPr="00500A0A" w:rsidRDefault="00EA62DE" w:rsidP="00EA62DE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EA62DE">
              <w:rPr>
                <w:rFonts w:eastAsia="Times New Roman"/>
                <w:highlight w:val="yellow"/>
                <w:lang w:eastAsia="zh-CN"/>
                <w:rPrChange w:id="109" w:author="Nokia" w:date="2020-04-10T15:18:00Z">
                  <w:rPr>
                    <w:rFonts w:eastAsia="Times New Roman"/>
                    <w:lang w:eastAsia="zh-CN"/>
                  </w:rPr>
                </w:rPrChange>
              </w:rPr>
              <w:t>[</w:t>
            </w:r>
            <w:r>
              <w:rPr>
                <w:rFonts w:eastAsia="Times New Roman"/>
                <w:highlight w:val="yellow"/>
                <w:lang w:eastAsia="zh-CN"/>
              </w:rPr>
              <w:t>Parts not relevant n</w:t>
            </w:r>
            <w:r w:rsidRPr="00EA62DE">
              <w:rPr>
                <w:rFonts w:eastAsia="Times New Roman"/>
                <w:highlight w:val="yellow"/>
                <w:lang w:eastAsia="zh-CN"/>
                <w:rPrChange w:id="110" w:author="Nokia" w:date="2020-04-10T15:18:00Z">
                  <w:rPr>
                    <w:rFonts w:eastAsia="Times New Roman"/>
                    <w:lang w:eastAsia="zh-CN"/>
                  </w:rPr>
                </w:rPrChange>
              </w:rPr>
              <w:t>ot copied here for brevity]</w:t>
            </w:r>
          </w:p>
          <w:p w14:paraId="457F8438" w14:textId="77777777" w:rsidR="00500A0A" w:rsidRPr="00500A0A" w:rsidRDefault="00500A0A" w:rsidP="00500A0A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zh-CN"/>
              </w:rPr>
            </w:pPr>
            <w:bookmarkStart w:id="111" w:name="_GoBack"/>
            <w:bookmarkEnd w:id="111"/>
            <w:r w:rsidRPr="00500A0A">
              <w:rPr>
                <w:rFonts w:eastAsia="Times New Roman" w:hint="eastAsia"/>
                <w:lang w:eastAsia="zh-CN"/>
              </w:rPr>
              <w:t>end while</w:t>
            </w:r>
          </w:p>
          <w:p w14:paraId="48001F42" w14:textId="77777777" w:rsidR="00500A0A" w:rsidRPr="00500A0A" w:rsidRDefault="00500A0A" w:rsidP="00500A0A">
            <w:pPr>
              <w:overflowPunct/>
              <w:autoSpaceDE/>
              <w:autoSpaceDN/>
              <w:adjustRightInd/>
              <w:textAlignment w:val="auto"/>
              <w:rPr>
                <w:ins w:id="112" w:author="MCC: CR0086" w:date="2020-03-26T14:22:00Z"/>
                <w:rFonts w:eastAsia="Times New Roman"/>
              </w:rPr>
              <w:pPrChange w:id="113" w:author="MCC: CR0086" w:date="2020-03-26T14:23:00Z">
                <w:pPr/>
              </w:pPrChange>
            </w:pPr>
            <w:ins w:id="114" w:author="MCC: CR0086" w:date="2020-03-26T14:22:00Z">
              <w:r w:rsidRPr="00500A0A">
                <w:rPr>
                  <w:rFonts w:eastAsia="Times New Roman"/>
                  <w:lang w:eastAsia="zh-CN"/>
                </w:rPr>
                <w:t xml:space="preserve">else </w:t>
              </w:r>
            </w:ins>
          </w:p>
          <w:p w14:paraId="47BC096F" w14:textId="77777777" w:rsidR="00500A0A" w:rsidRPr="00500A0A" w:rsidRDefault="00500A0A" w:rsidP="00500A0A">
            <w:pPr>
              <w:overflowPunct/>
              <w:autoSpaceDE/>
              <w:autoSpaceDN/>
              <w:adjustRightInd/>
              <w:textAlignment w:val="auto"/>
              <w:rPr>
                <w:ins w:id="115" w:author="MCC: CR0086" w:date="2020-03-26T14:22:00Z"/>
                <w:rFonts w:eastAsia="Times New Roman"/>
                <w:lang w:eastAsia="zh-CN"/>
              </w:rPr>
            </w:pPr>
            <w:ins w:id="116" w:author="MCC: CR0086" w:date="2020-03-26T14:22:00Z">
              <w:r w:rsidRPr="00500A0A">
                <w:rPr>
                  <w:rFonts w:eastAsia="Times New Roman"/>
                  <w:lang w:eastAsia="zh-CN"/>
                </w:rPr>
                <w:t xml:space="preserve">while </w:t>
              </w:r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1D703CB2" wp14:editId="75D54131">
                    <wp:extent cx="556895" cy="182880"/>
                    <wp:effectExtent l="0" t="0" r="0" b="7620"/>
                    <wp:docPr id="1037" name="图片 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56895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</w:t>
              </w:r>
            </w:ins>
          </w:p>
          <w:p w14:paraId="13C2B4BA" w14:textId="75ADB97D" w:rsidR="00500A0A" w:rsidRPr="00500A0A" w:rsidRDefault="00500A0A" w:rsidP="00500A0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117" w:author="MCC: CR0086" w:date="2020-03-26T14:22:00Z"/>
                <w:rFonts w:eastAsia="DengXian"/>
                <w:lang w:val="x-none"/>
              </w:rPr>
              <w:pPrChange w:id="118" w:author="MCC: CR0086" w:date="2020-03-26T14:23:00Z">
                <w:pPr>
                  <w:ind w:left="568" w:hanging="284"/>
                </w:pPr>
              </w:pPrChange>
            </w:pPr>
            <w:ins w:id="119" w:author="MCC: CR0086" w:date="2020-03-26T14:22:00Z">
              <w:r w:rsidRPr="00500A0A">
                <w:rPr>
                  <w:rFonts w:eastAsia="Times New Roman"/>
                  <w:lang w:val="x-none"/>
                </w:rPr>
                <w:t xml:space="preserve">if </w:t>
              </w:r>
              <w:del w:id="120" w:author="Nokia" w:date="2020-04-10T15:18:00Z">
                <w:r w:rsidRPr="00500A0A" w:rsidDel="00EA62DE">
                  <w:rPr>
                    <w:rFonts w:eastAsia="Times New Roman"/>
                    <w:strike/>
                    <w:noProof/>
                    <w:position w:val="-12"/>
                    <w:lang w:val="en-US"/>
                  </w:rPr>
                  <w:drawing>
                    <wp:inline distT="0" distB="0" distL="0" distR="0" wp14:anchorId="1132EE6A" wp14:editId="24B1DEEE">
                      <wp:extent cx="2027555" cy="242570"/>
                      <wp:effectExtent l="0" t="0" r="0" b="5080"/>
                      <wp:docPr id="1038" name="图片 1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27555" cy="2425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  <w:r w:rsidRPr="00500A0A">
                <w:rPr>
                  <w:rFonts w:eastAsia="Times New Roman"/>
                  <w:lang w:val="x-none"/>
                </w:rPr>
                <w:t xml:space="preserve"> </w:t>
              </w:r>
              <m:oMath>
                <m:r>
                  <m:rPr>
                    <m:sty m:val="p"/>
                  </m:rPr>
                  <w:rPr>
                    <w:rFonts w:ascii="Cambria Math" w:eastAsia="DengXian" w:hAnsi="Cambria Math"/>
                    <w:lang w:val="x-none"/>
                  </w:rPr>
                  <m:t>mod</m:t>
                </m:r>
                <m:d>
                  <m:dPr>
                    <m:ctrlPr>
                      <w:rPr>
                        <w:rFonts w:ascii="Cambria Math" w:eastAsia="DengXian" w:hAnsi="Cambria Math"/>
                        <w:lang w:val="x-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DengXian" w:hAnsi="Cambria Math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U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val="x-non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x-none"/>
                          </w:rPr>
                          <m:t>1,</m:t>
                        </m:r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k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val="x-none"/>
                      </w:rPr>
                      <m:t>+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DengXian" w:hAnsi="Cambria Math"/>
                            <w:lang w:val="x-non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x-none"/>
                          </w:rPr>
                          <m:t>(</m:t>
                        </m:r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lang w:val="x-none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slot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offset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UL</m:t>
                                </m:r>
                              </m:sup>
                            </m:sSub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offset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UL</m:t>
                                    </m:r>
                                  </m:sub>
                                </m:sSub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x-none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lang w:val="x-none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slot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offset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offset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DengXian" w:hAnsi="Cambria Math"/>
                                        <w:lang w:val="x-none" w:eastAsia="zh-CN"/>
                                      </w:rPr>
                                      <m:t>DL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DengXian" w:hAnsi="Cambria Math"/>
                                        <w:lang w:val="x-none"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DengXian" w:hAnsi="Cambria Math"/>
                                        <w:lang w:val="x-none" w:eastAsia="zh-CN"/>
                                      </w:rPr>
                                      <m:t>c</m:t>
                                    </m:r>
                                  </m:sub>
                                </m:sSub>
                              </m:sup>
                            </m:sSup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x-none"/>
                          </w:rPr>
                          <m:t>)∙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/>
                                <w:lang w:val="x-none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2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UL</m:t>
                                </m:r>
                              </m:sub>
                            </m:sSub>
                          </m:sup>
                        </m:s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val="x-none"/>
                      </w:rPr>
                      <m:t>+1,max⁡(</m:t>
                    </m:r>
                    <m:sSup>
                      <m:sSupPr>
                        <m:ctrlPr>
                          <w:rPr>
                            <w:rFonts w:ascii="Cambria Math" w:eastAsia="DengXian" w:hAnsi="Cambria Math"/>
                            <w:lang w:val="x-none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x-none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UL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val="x-none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DL</m:t>
                            </m:r>
                          </m:sub>
                        </m:sSub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val="x-none"/>
                      </w:rPr>
                      <m:t>,1)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DengXian" w:hAnsi="Cambria Math"/>
                    <w:lang w:val="x-none"/>
                  </w:rPr>
                  <m:t>=0</m:t>
                </m:r>
              </m:oMath>
            </w:ins>
          </w:p>
          <w:p w14:paraId="2F9C0F66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ins w:id="121" w:author="MCC: CR0086" w:date="2020-03-26T14:22:00Z"/>
                <w:rFonts w:eastAsia="Times New Roman"/>
                <w:lang w:val="x-none" w:eastAsia="zh-CN"/>
              </w:rPr>
            </w:pPr>
            <w:ins w:id="122" w:author="MCC: CR0086" w:date="2020-03-26T14:22:00Z">
              <w:r w:rsidRPr="00500A0A">
                <w:rPr>
                  <w:rFonts w:eastAsia="Times New Roman" w:hint="eastAsia"/>
                  <w:lang w:val="x-none" w:eastAsia="zh-CN"/>
                </w:rPr>
                <w:t xml:space="preserve">Set </w:t>
              </w:r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5E462126" wp14:editId="4372A4AB">
                    <wp:extent cx="357505" cy="182880"/>
                    <wp:effectExtent l="0" t="0" r="4445" b="7620"/>
                    <wp:docPr id="1039" name="图片 1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57505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lang w:val="x-none"/>
                </w:rPr>
                <w:t xml:space="preserve"> </w:t>
              </w:r>
              <w:r w:rsidRPr="00500A0A">
                <w:rPr>
                  <w:rFonts w:eastAsia="Times New Roman"/>
                  <w:lang w:val="x-none" w:eastAsia="zh-CN"/>
                </w:rPr>
                <w:t>–</w:t>
              </w:r>
              <w:r w:rsidRPr="00500A0A">
                <w:rPr>
                  <w:rFonts w:eastAsia="Times New Roman" w:hint="eastAsia"/>
                  <w:lang w:val="x-none" w:eastAsia="zh-CN"/>
                </w:rPr>
                <w:t xml:space="preserve"> index of </w:t>
              </w:r>
              <w:r w:rsidRPr="00500A0A">
                <w:rPr>
                  <w:rFonts w:eastAsia="Times New Roman"/>
                  <w:lang w:val="x-none" w:eastAsia="zh-CN"/>
                </w:rPr>
                <w:t>a DL slot within an UL slot</w:t>
              </w:r>
            </w:ins>
          </w:p>
          <w:p w14:paraId="11078F01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ins w:id="123" w:author="MCC: CR0086" w:date="2020-03-26T14:22:00Z"/>
                <w:rFonts w:eastAsia="Times New Roman"/>
                <w:lang w:val="en-US" w:eastAsia="zh-CN"/>
              </w:rPr>
            </w:pPr>
            <w:ins w:id="124" w:author="MCC: CR0086" w:date="2020-03-26T14:22:00Z">
              <w:r w:rsidRPr="00500A0A">
                <w:rPr>
                  <w:rFonts w:eastAsia="Times New Roman"/>
                  <w:lang w:val="en-US" w:eastAsia="zh-CN"/>
                </w:rPr>
                <w:t xml:space="preserve">while </w:t>
              </w:r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2024033F" wp14:editId="209D5A89">
                    <wp:extent cx="1017905" cy="210820"/>
                    <wp:effectExtent l="0" t="0" r="0" b="0"/>
                    <wp:docPr id="114" name="图片 1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17905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val="x-none" w:eastAsia="zh-CN"/>
                </w:rPr>
                <w:t xml:space="preserve"> </w:t>
              </w:r>
            </w:ins>
          </w:p>
          <w:p w14:paraId="6A05CFC2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ins w:id="125" w:author="MCC: CR0086" w:date="2020-03-26T14:22:00Z"/>
                <w:rFonts w:eastAsia="Times New Roman"/>
                <w:lang w:eastAsia="zh-CN"/>
              </w:rPr>
            </w:pPr>
            <w:ins w:id="126" w:author="MCC: CR0086" w:date="2020-03-26T14:22:00Z">
              <w:r w:rsidRPr="00500A0A">
                <w:rPr>
                  <w:rFonts w:eastAsia="Times New Roman"/>
                  <w:lang w:eastAsia="zh-CN"/>
                </w:rPr>
                <w:t xml:space="preserve">Set </w:t>
              </w:r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4FA6FAA8" wp14:editId="53EAE469">
                    <wp:extent cx="182880" cy="158750"/>
                    <wp:effectExtent l="0" t="0" r="0" b="0"/>
                    <wp:docPr id="115" name="图片 1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lang w:eastAsia="zh-CN"/>
                </w:rPr>
                <w:t xml:space="preserve"> to the set of </w:t>
              </w:r>
              <w:r w:rsidRPr="00500A0A">
                <w:rPr>
                  <w:rFonts w:eastAsia="Times New Roman" w:hint="eastAsia"/>
                  <w:lang w:eastAsia="zh-CN"/>
                </w:rPr>
                <w:t>rows</w:t>
              </w:r>
            </w:ins>
          </w:p>
          <w:p w14:paraId="7C0040BB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ins w:id="127" w:author="MCC: CR0086" w:date="2020-03-26T14:22:00Z"/>
                <w:rFonts w:eastAsia="Times New Roman"/>
                <w:lang w:eastAsia="zh-CN"/>
              </w:rPr>
            </w:pPr>
            <w:ins w:id="128" w:author="MCC: CR0086" w:date="2020-03-26T14:22:00Z">
              <w:r w:rsidRPr="00500A0A">
                <w:rPr>
                  <w:rFonts w:eastAsia="Times New Roman"/>
                  <w:lang w:eastAsia="zh-CN"/>
                </w:rPr>
                <w:t xml:space="preserve">Set </w:t>
              </w:r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754960C4" wp14:editId="1B122A21">
                    <wp:extent cx="278130" cy="182880"/>
                    <wp:effectExtent l="0" t="0" r="7620" b="7620"/>
                    <wp:docPr id="116" name="图片 1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813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</w:rPr>
                <w:t xml:space="preserve"> to the cardinality of </w:t>
              </w:r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22E6EF42" wp14:editId="10758475">
                    <wp:extent cx="182880" cy="158750"/>
                    <wp:effectExtent l="0" t="0" r="0" b="0"/>
                    <wp:docPr id="1040" name="图片 1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30C03E6B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ins w:id="129" w:author="MCC: CR0086" w:date="2020-03-26T14:22:00Z"/>
                <w:rFonts w:eastAsia="Times New Roman"/>
                <w:lang w:eastAsia="zh-CN"/>
              </w:rPr>
            </w:pPr>
            <w:ins w:id="130" w:author="MCC: CR0086" w:date="2020-03-26T14:22:00Z">
              <w:r w:rsidRPr="00500A0A">
                <w:rPr>
                  <w:rFonts w:eastAsia="Times New Roman"/>
                  <w:lang w:eastAsia="zh-CN"/>
                </w:rPr>
                <w:t>S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et </w:t>
              </w:r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076728F1" wp14:editId="1B9A4E04">
                    <wp:extent cx="278130" cy="182880"/>
                    <wp:effectExtent l="0" t="0" r="7620" b="7620"/>
                    <wp:docPr id="1041" name="图片 1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813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</w:t>
              </w:r>
              <w:r w:rsidRPr="00500A0A">
                <w:rPr>
                  <w:rFonts w:eastAsia="Times New Roman"/>
                  <w:lang w:eastAsia="zh-CN"/>
                </w:rPr>
                <w:t>–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index of row </w:t>
              </w:r>
              <w:r w:rsidRPr="00500A0A">
                <w:rPr>
                  <w:rFonts w:eastAsia="Times New Roman"/>
                  <w:lang w:val="en-US" w:eastAsia="zh-CN"/>
                </w:rPr>
                <w:t xml:space="preserve">in set </w:t>
              </w:r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09AFA63B" wp14:editId="3288D072">
                    <wp:extent cx="182880" cy="158750"/>
                    <wp:effectExtent l="0" t="0" r="0" b="0"/>
                    <wp:docPr id="1042" name="图片 1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A276BB5" w14:textId="6955C4C5" w:rsidR="00500A0A" w:rsidRPr="00500A0A" w:rsidRDefault="00500A0A" w:rsidP="00500A0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131" w:author="MCC: CR0086" w:date="2020-03-26T14:22:00Z"/>
                <w:rFonts w:eastAsia="DengXian"/>
                <w:lang w:val="x-none"/>
              </w:rPr>
              <w:pPrChange w:id="132" w:author="MCC: CR0086" w:date="2020-03-26T14:24:00Z">
                <w:pPr>
                  <w:ind w:left="568" w:hanging="284"/>
                </w:pPr>
              </w:pPrChange>
            </w:pPr>
            <w:ins w:id="133" w:author="MCC: CR0086" w:date="2020-03-26T14:22:00Z">
              <w:r w:rsidRPr="00500A0A">
                <w:rPr>
                  <w:rFonts w:eastAsia="Times New Roman"/>
                  <w:lang w:val="x-none"/>
                </w:rPr>
                <w:t xml:space="preserve">if slot </w:t>
              </w:r>
              <w:r w:rsidRPr="00500A0A">
                <w:rPr>
                  <w:rFonts w:eastAsia="Times New Roman"/>
                  <w:noProof/>
                  <w:position w:val="-10"/>
                  <w:lang w:val="x-none"/>
                </w:rPr>
                <w:drawing>
                  <wp:inline distT="0" distB="0" distL="0" distR="0" wp14:anchorId="45B162EE" wp14:editId="412D232C">
                    <wp:extent cx="182880" cy="191135"/>
                    <wp:effectExtent l="0" t="0" r="7620" b="0"/>
                    <wp:docPr id="1043" name="图片 1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lang w:val="x-none"/>
                </w:rPr>
                <w:t xml:space="preserve"> starts at a same time as or after a slot for an active DL BWP change on serving cell </w:t>
              </w:r>
              <w:r w:rsidRPr="00500A0A">
                <w:rPr>
                  <w:rFonts w:eastAsia="Times New Roman" w:cs="Arial"/>
                  <w:noProof/>
                  <w:position w:val="-6"/>
                  <w:lang w:val="x-none"/>
                </w:rPr>
                <w:drawing>
                  <wp:inline distT="0" distB="0" distL="0" distR="0" wp14:anchorId="7BAB193C" wp14:editId="6DF41339">
                    <wp:extent cx="115570" cy="147320"/>
                    <wp:effectExtent l="0" t="0" r="0" b="5080"/>
                    <wp:docPr id="1044" name="图片 1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5570" cy="147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cs="Arial"/>
                  <w:lang w:val="x-none" w:eastAsia="zh-CN"/>
                </w:rPr>
                <w:t xml:space="preserve"> </w:t>
              </w:r>
              <w:r w:rsidRPr="00500A0A">
                <w:rPr>
                  <w:rFonts w:eastAsia="Times New Roman"/>
                  <w:lang w:val="x-none"/>
                </w:rPr>
                <w:t xml:space="preserve">or an active UL BWP change on the </w:t>
              </w:r>
              <w:proofErr w:type="spellStart"/>
              <w:r w:rsidRPr="00500A0A">
                <w:rPr>
                  <w:rFonts w:eastAsia="Times New Roman"/>
                  <w:lang w:val="x-none"/>
                </w:rPr>
                <w:t>PCell</w:t>
              </w:r>
              <w:proofErr w:type="spellEnd"/>
              <w:r w:rsidRPr="00500A0A">
                <w:rPr>
                  <w:rFonts w:eastAsia="Times New Roman"/>
                  <w:lang w:val="x-none"/>
                </w:rPr>
                <w:t xml:space="preserve"> and slot </w:t>
              </w:r>
              <w:del w:id="134" w:author="Nokia" w:date="2020-04-10T15:20:00Z">
                <w:r w:rsidRPr="00500A0A" w:rsidDel="00EA62DE">
                  <w:rPr>
                    <w:rFonts w:eastAsia="Times New Roman"/>
                    <w:strike/>
                    <w:noProof/>
                    <w:position w:val="-12"/>
                    <w:lang w:val="x-none"/>
                  </w:rPr>
                  <w:drawing>
                    <wp:inline distT="0" distB="0" distL="0" distR="0" wp14:anchorId="4792586F" wp14:editId="3CFDA2A7">
                      <wp:extent cx="1375410" cy="242570"/>
                      <wp:effectExtent l="0" t="0" r="0" b="5080"/>
                      <wp:docPr id="1045" name="图片 1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5410" cy="2425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m:oMath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x-none"/>
                    </w:rPr>
                    <m:t xml:space="preserve"> </m:t>
                  </m:r>
                </m:oMath>
              </w:del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eastAsia="DengXian" w:hAnsi="Cambria Math"/>
                        <w:lang w:val="x-none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lang w:val="x-non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U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1,k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  <w:lang w:val="x-none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DengXian" w:hAnsi="Cambria Math"/>
                            <w:i/>
                            <w:lang w:val="x-none"/>
                          </w:rPr>
                        </m:ctrlPr>
                      </m:sSupPr>
                      <m:e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DL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UL</m:t>
                            </m:r>
                          </m:sub>
                        </m:sSub>
                      </m:sup>
                    </m:sSup>
                  </m:e>
                </m:d>
                <m:r>
                  <w:rPr>
                    <w:rFonts w:ascii="Cambria Math" w:eastAsia="DengXian" w:hAnsi="Cambria Math"/>
                    <w:lang w:val="x-none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DengXian" w:hAnsi="Cambria Math"/>
                        <w:i/>
                        <w:lang w:val="x-none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lang w:val="x-none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x-none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x-non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slot,offset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UL</m:t>
                                </m:r>
                              </m:sup>
                            </m:sSub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x-none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offset,UL</m:t>
                                    </m:r>
                                  </m:sub>
                                </m:sSub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x-none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x-none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slot,offset,c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x-none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x-none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lang w:val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x-none"/>
                                      </w:rPr>
                                      <m:t>offset,DL,c</m:t>
                                    </m:r>
                                  </m:sub>
                                </m:sSub>
                              </m:sup>
                            </m:sSup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  <w:lang w:val="x-none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DengXian" w:hAnsi="Cambria Math"/>
                            <w:i/>
                            <w:lang w:val="x-none"/>
                          </w:rPr>
                        </m:ctrlPr>
                      </m:sSupPr>
                      <m:e>
                        <m:r>
                          <w:rPr>
                            <w:rFonts w:ascii="Cambria Math" w:eastAsia="DengXian" w:hAnsi="Cambria Math"/>
                            <w:lang w:val="x-none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lang w:val="x-none"/>
                              </w:rPr>
                              <m:t>DL</m:t>
                            </m:r>
                          </m:sub>
                        </m:sSub>
                      </m:sup>
                    </m:sSup>
                  </m:e>
                </m:d>
                <m:r>
                  <w:rPr>
                    <w:rFonts w:ascii="Cambria Math" w:eastAsia="DengXian" w:hAnsi="Cambria Math"/>
                    <w:lang w:val="x-none"/>
                  </w:rPr>
                  <m:t>+</m:t>
                </m:r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eastAsia="DengXian" w:hAnsi="Cambria Math"/>
                        <w:lang w:val="x-none"/>
                      </w:rPr>
                      <m:t>D</m:t>
                    </m:r>
                  </m:sub>
                </m:sSub>
              </m:oMath>
            </w:ins>
          </w:p>
          <w:p w14:paraId="355BDA9E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851"/>
              <w:textAlignment w:val="auto"/>
              <w:rPr>
                <w:ins w:id="135" w:author="MCC: CR0086" w:date="2020-03-26T14:22:00Z"/>
                <w:rFonts w:eastAsia="Times New Roman"/>
                <w:lang w:val="en-US"/>
              </w:rPr>
            </w:pPr>
            <w:ins w:id="136" w:author="MCC: CR0086" w:date="2020-03-26T14:22:00Z">
              <w:r w:rsidRPr="00500A0A">
                <w:rPr>
                  <w:rFonts w:eastAsia="Times New Roman"/>
                  <w:lang w:val="en-US"/>
                </w:rPr>
                <w:t xml:space="preserve"> is before the slot for the active DL BWP change on serving cell </w:t>
              </w:r>
              <w:r w:rsidRPr="00500A0A">
                <w:rPr>
                  <w:rFonts w:eastAsia="Times New Roman" w:cs="Arial"/>
                  <w:noProof/>
                  <w:position w:val="-6"/>
                  <w:lang w:val="en-US"/>
                </w:rPr>
                <w:drawing>
                  <wp:inline distT="0" distB="0" distL="0" distR="0" wp14:anchorId="3A3E3EDC" wp14:editId="00FE621B">
                    <wp:extent cx="115570" cy="147320"/>
                    <wp:effectExtent l="0" t="0" r="0" b="5080"/>
                    <wp:docPr id="1046" name="图片 1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5570" cy="147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cs="Arial"/>
                  <w:lang w:val="en-US" w:eastAsia="zh-CN"/>
                </w:rPr>
                <w:t xml:space="preserve"> </w:t>
              </w:r>
              <w:r w:rsidRPr="00500A0A">
                <w:rPr>
                  <w:rFonts w:eastAsia="Times New Roman"/>
                  <w:lang w:val="en-US"/>
                </w:rPr>
                <w:t xml:space="preserve">or the active UL BWP change on the </w:t>
              </w:r>
              <w:proofErr w:type="spellStart"/>
              <w:r w:rsidRPr="00500A0A">
                <w:rPr>
                  <w:rFonts w:eastAsia="Times New Roman"/>
                  <w:lang w:val="en-US"/>
                </w:rPr>
                <w:t>PCell</w:t>
              </w:r>
              <w:proofErr w:type="spellEnd"/>
              <w:r w:rsidRPr="00500A0A">
                <w:rPr>
                  <w:rFonts w:eastAsia="Times New Roman"/>
                  <w:lang w:val="en-US"/>
                </w:rPr>
                <w:t xml:space="preserve"> </w:t>
              </w:r>
            </w:ins>
          </w:p>
          <w:p w14:paraId="1FDEAD67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418" w:hanging="284"/>
              <w:textAlignment w:val="auto"/>
              <w:rPr>
                <w:ins w:id="137" w:author="MCC: CR0086" w:date="2020-03-26T14:22:00Z"/>
                <w:rFonts w:eastAsia="Times New Roman"/>
              </w:rPr>
            </w:pPr>
            <m:oMath>
              <m:sSub>
                <m:sSubPr>
                  <m:ctrlPr>
                    <w:ins w:id="138" w:author="MCC: CR0086" w:date="2020-03-26T14:22:00Z">
                      <w:rPr>
                        <w:rFonts w:ascii="Cambria Math" w:eastAsia="Times New Roman" w:hAnsi="Cambria Math"/>
                        <w:i/>
                      </w:rPr>
                    </w:ins>
                  </m:ctrlPr>
                </m:sSubPr>
                <m:e>
                  <m:r>
                    <w:ins w:id="139" w:author="MCC: CR0086" w:date="2020-03-26T14:22:00Z">
                      <w:rPr>
                        <w:rFonts w:ascii="Cambria Math" w:eastAsia="Times New Roman" w:hAnsi="Cambria Math"/>
                      </w:rPr>
                      <m:t>n</m:t>
                    </w:ins>
                  </m:r>
                </m:e>
                <m:sub>
                  <m:r>
                    <w:ins w:id="140" w:author="MCC: CR0086" w:date="2020-03-26T14:22:00Z">
                      <w:rPr>
                        <w:rFonts w:ascii="Cambria Math" w:eastAsia="Times New Roman" w:hAnsi="Cambria Math"/>
                      </w:rPr>
                      <m:t>D</m:t>
                    </w:ins>
                  </m:r>
                </m:sub>
              </m:sSub>
              <m:r>
                <w:ins w:id="141" w:author="MCC: CR0086" w:date="2020-03-26T14:22:00Z">
                  <w:rPr>
                    <w:rFonts w:ascii="Cambria Math" w:eastAsia="Times New Roman" w:hAnsi="Cambria Math"/>
                  </w:rPr>
                  <m:t>=</m:t>
                </w:ins>
              </m:r>
              <m:sSub>
                <m:sSubPr>
                  <m:ctrlPr>
                    <w:ins w:id="142" w:author="MCC: CR0086" w:date="2020-03-26T14:22:00Z">
                      <w:rPr>
                        <w:rFonts w:ascii="Cambria Math" w:eastAsia="Times New Roman" w:hAnsi="Cambria Math"/>
                        <w:i/>
                      </w:rPr>
                    </w:ins>
                  </m:ctrlPr>
                </m:sSubPr>
                <m:e>
                  <m:r>
                    <w:ins w:id="143" w:author="MCC: CR0086" w:date="2020-03-26T14:22:00Z">
                      <w:rPr>
                        <w:rFonts w:ascii="Cambria Math" w:eastAsia="Times New Roman" w:hAnsi="Cambria Math"/>
                      </w:rPr>
                      <m:t>n</m:t>
                    </w:ins>
                  </m:r>
                </m:e>
                <m:sub>
                  <m:r>
                    <w:ins w:id="144" w:author="MCC: CR0086" w:date="2020-03-26T14:22:00Z">
                      <w:rPr>
                        <w:rFonts w:ascii="Cambria Math" w:eastAsia="Times New Roman" w:hAnsi="Cambria Math"/>
                      </w:rPr>
                      <m:t>D</m:t>
                    </w:ins>
                  </m:r>
                </m:sub>
              </m:sSub>
              <m:r>
                <w:ins w:id="145" w:author="MCC: CR0086" w:date="2020-03-26T14:22:00Z">
                  <w:rPr>
                    <w:rFonts w:ascii="Cambria Math" w:eastAsia="Times New Roman" w:hAnsi="Cambria Math"/>
                  </w:rPr>
                  <m:t>+1</m:t>
                </w:ins>
              </m:r>
            </m:oMath>
            <w:ins w:id="146" w:author="MCC: CR0086" w:date="2020-03-26T14:22:00Z">
              <w:r w:rsidRPr="00500A0A">
                <w:rPr>
                  <w:rFonts w:eastAsia="Times New Roman"/>
                </w:rPr>
                <w:t xml:space="preserve">; </w:t>
              </w:r>
            </w:ins>
          </w:p>
          <w:p w14:paraId="3CAEFF44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ins w:id="147" w:author="MCC: CR0086" w:date="2020-03-26T14:22:00Z"/>
                <w:rFonts w:eastAsia="Times New Roman"/>
                <w:lang w:val="en-US"/>
              </w:rPr>
            </w:pPr>
            <w:ins w:id="148" w:author="MCC: CR0086" w:date="2020-03-26T14:22:00Z">
              <w:r w:rsidRPr="00500A0A">
                <w:rPr>
                  <w:rFonts w:eastAsia="Times New Roman"/>
                  <w:lang w:val="en-US"/>
                </w:rPr>
                <w:t xml:space="preserve">else </w:t>
              </w:r>
            </w:ins>
          </w:p>
          <w:p w14:paraId="2083AC0C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418" w:hanging="284"/>
              <w:textAlignment w:val="auto"/>
              <w:rPr>
                <w:ins w:id="149" w:author="MCC: CR0086" w:date="2020-03-26T14:22:00Z"/>
                <w:rFonts w:eastAsia="Times New Roman"/>
                <w:lang w:eastAsia="zh-CN"/>
              </w:rPr>
            </w:pPr>
            <w:ins w:id="150" w:author="MCC: CR0086" w:date="2020-03-26T14:22:00Z">
              <w:r w:rsidRPr="00500A0A">
                <w:rPr>
                  <w:rFonts w:eastAsia="Times New Roman"/>
                </w:rPr>
                <w:lastRenderedPageBreak/>
                <w:t xml:space="preserve">while </w:t>
              </w:r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3A0653AA" wp14:editId="1FC480E5">
                    <wp:extent cx="532765" cy="210820"/>
                    <wp:effectExtent l="0" t="0" r="635" b="0"/>
                    <wp:docPr id="1047" name="图片 12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32765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766C01C0" w14:textId="738C5BEA" w:rsidR="00500A0A" w:rsidRPr="00500A0A" w:rsidRDefault="00500A0A" w:rsidP="00500A0A">
            <w:pPr>
              <w:overflowPunct/>
              <w:autoSpaceDE/>
              <w:autoSpaceDN/>
              <w:adjustRightInd/>
              <w:ind w:left="1418" w:hanging="1"/>
              <w:textAlignment w:val="auto"/>
              <w:rPr>
                <w:ins w:id="151" w:author="MCC: CR0086" w:date="2020-03-26T14:22:00Z"/>
                <w:rFonts w:eastAsia="Times New Roman"/>
                <w:lang w:eastAsia="zh-CN"/>
              </w:rPr>
            </w:pPr>
            <w:ins w:id="152" w:author="MCC: CR0086" w:date="2020-03-26T14:22:00Z">
              <w:r w:rsidRPr="00500A0A">
                <w:rPr>
                  <w:rFonts w:eastAsia="Times New Roman"/>
                  <w:lang w:eastAsia="zh-CN"/>
                </w:rPr>
                <w:t xml:space="preserve">if the UE is provided </w:t>
              </w:r>
              <w:proofErr w:type="spellStart"/>
              <w:r w:rsidRPr="00500A0A">
                <w:rPr>
                  <w:rFonts w:eastAsia="Times New Roman"/>
                  <w:i/>
                  <w:lang w:val="en-US"/>
                </w:rPr>
                <w:t>tdd</w:t>
              </w:r>
              <w:proofErr w:type="spellEnd"/>
              <w:r w:rsidRPr="00500A0A">
                <w:rPr>
                  <w:rFonts w:eastAsia="Times New Roman"/>
                  <w:i/>
                  <w:lang w:val="en-US"/>
                </w:rPr>
                <w:t>-</w:t>
              </w:r>
              <w:r w:rsidRPr="00500A0A">
                <w:rPr>
                  <w:rFonts w:eastAsia="Times New Roman"/>
                  <w:i/>
                </w:rPr>
                <w:t>UL-DL-</w:t>
              </w:r>
              <w:proofErr w:type="spellStart"/>
              <w:r w:rsidRPr="00500A0A">
                <w:rPr>
                  <w:rFonts w:eastAsia="Times New Roman"/>
                  <w:i/>
                  <w:lang w:val="en-US"/>
                </w:rPr>
                <w:t>ConfigurationCommon</w:t>
              </w:r>
              <w:proofErr w:type="spellEnd"/>
              <w:r w:rsidRPr="00500A0A">
                <w:rPr>
                  <w:rFonts w:eastAsia="Times New Roman"/>
                </w:rPr>
                <w:t xml:space="preserve">, </w:t>
              </w:r>
              <w:r w:rsidRPr="00500A0A">
                <w:rPr>
                  <w:rFonts w:eastAsia="Times New Roman"/>
                  <w:lang w:eastAsia="zh-CN"/>
                </w:rPr>
                <w:t>or</w:t>
              </w:r>
              <w:r w:rsidRPr="00500A0A">
                <w:rPr>
                  <w:rFonts w:eastAsia="Times New Roman"/>
                </w:rPr>
                <w:t xml:space="preserve"> </w:t>
              </w:r>
              <w:proofErr w:type="spellStart"/>
              <w:r w:rsidRPr="00500A0A">
                <w:rPr>
                  <w:rFonts w:eastAsia="Times New Roman"/>
                  <w:i/>
                  <w:lang w:val="en-US"/>
                </w:rPr>
                <w:t>tdd</w:t>
              </w:r>
              <w:proofErr w:type="spellEnd"/>
              <w:r w:rsidRPr="00500A0A">
                <w:rPr>
                  <w:rFonts w:eastAsia="Times New Roman"/>
                  <w:i/>
                  <w:lang w:val="en-US"/>
                </w:rPr>
                <w:t>-</w:t>
              </w:r>
              <w:r w:rsidRPr="00500A0A">
                <w:rPr>
                  <w:rFonts w:eastAsia="Times New Roman"/>
                  <w:i/>
                </w:rPr>
                <w:t>UL-DL-</w:t>
              </w:r>
              <w:r w:rsidRPr="00500A0A">
                <w:rPr>
                  <w:rFonts w:eastAsia="Times New Roman"/>
                  <w:i/>
                  <w:lang w:val="en-US"/>
                </w:rPr>
                <w:t>C</w:t>
              </w:r>
              <w:proofErr w:type="spellStart"/>
              <w:r w:rsidRPr="00500A0A">
                <w:rPr>
                  <w:rFonts w:eastAsia="Times New Roman"/>
                  <w:i/>
                </w:rPr>
                <w:t>onfiguration</w:t>
              </w:r>
              <w:proofErr w:type="spellEnd"/>
              <w:r w:rsidRPr="00500A0A">
                <w:rPr>
                  <w:rFonts w:eastAsia="Times New Roman"/>
                  <w:i/>
                  <w:lang w:val="en-US"/>
                </w:rPr>
                <w:t>D</w:t>
              </w:r>
              <w:proofErr w:type="spellStart"/>
              <w:r w:rsidRPr="00500A0A">
                <w:rPr>
                  <w:rFonts w:eastAsia="Times New Roman"/>
                  <w:i/>
                </w:rPr>
                <w:t>edicated</w:t>
              </w:r>
              <w:proofErr w:type="spellEnd"/>
              <w:r w:rsidRPr="00500A0A">
                <w:rPr>
                  <w:rFonts w:eastAsia="Times New Roman"/>
                  <w:lang w:eastAsia="zh-CN"/>
                </w:rPr>
                <w:t xml:space="preserve"> and</w:t>
              </w:r>
              <w:r w:rsidRPr="00500A0A">
                <w:rPr>
                  <w:rFonts w:eastAsia="Times New Roman"/>
                  <w:lang w:val="en-US" w:eastAsia="zh-CN"/>
                </w:rPr>
                <w:t>,</w:t>
              </w:r>
              <w:r w:rsidRPr="00500A0A">
                <w:rPr>
                  <w:rFonts w:eastAsia="Times New Roman"/>
                  <w:lang w:eastAsia="zh-CN"/>
                </w:rPr>
                <w:t xml:space="preserve"> for each slot </w:t>
              </w:r>
              <w:r w:rsidRPr="00500A0A">
                <w:rPr>
                  <w:rFonts w:eastAsia="Times New Roman"/>
                  <w:lang w:val="en-US" w:eastAsia="zh-CN"/>
                </w:rPr>
                <w:t xml:space="preserve">from slot </w:t>
              </w:r>
              <w:del w:id="153" w:author="Nokia" w:date="2020-04-10T15:20:00Z">
                <w:r w:rsidRPr="00500A0A" w:rsidDel="00EA62DE">
                  <w:rPr>
                    <w:rFonts w:eastAsia="Times New Roman"/>
                    <w:strike/>
                    <w:noProof/>
                    <w:position w:val="-12"/>
                    <w:lang w:val="en-US"/>
                  </w:rPr>
                  <w:drawing>
                    <wp:inline distT="0" distB="0" distL="0" distR="0" wp14:anchorId="509191DB" wp14:editId="0982A1F8">
                      <wp:extent cx="2011680" cy="242570"/>
                      <wp:effectExtent l="0" t="0" r="7620" b="5080"/>
                      <wp:docPr id="1048" name="图片 1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11680" cy="2425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  <w:r w:rsidRPr="00500A0A">
                <w:rPr>
                  <w:rFonts w:eastAsia="Times New Roman" w:hint="eastAsia"/>
                  <w:lang w:eastAsia="zh-CN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eastAsia="DengXian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/>
                              </w:rPr>
                              <m:t>U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1,k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DL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e>
                </m:d>
                <m:r>
                  <w:rPr>
                    <w:rFonts w:ascii="Cambria Math" w:eastAsia="DengXian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slot,offset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UL</m:t>
                                </m:r>
                              </m:sup>
                            </m:sSub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offset</m:t>
                                    </m:r>
                                    <m: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,UL</m:t>
                                    </m:r>
                                  </m:sub>
                                </m:sSub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DengXian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slot,offset,c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offset,DL,c</m:t>
                                    </m:r>
                                  </m:sub>
                                </m:sSub>
                              </m:sup>
                            </m:sSup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e>
                </m:d>
                <m:r>
                  <w:rPr>
                    <w:rFonts w:ascii="Cambria Math" w:eastAsia="DengXian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DengXian" w:hAnsi="Cambria Math"/>
                      </w:rPr>
                      <m:t>D</m:t>
                    </m:r>
                  </m:sub>
                </m:sSub>
                <m:r>
                  <w:rPr>
                    <w:rFonts w:ascii="Cambria Math" w:eastAsia="DengXian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DengXi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DengXian" w:hAnsi="Cambria Math"/>
                      </w:rPr>
                      <m:t>PDSCH</m:t>
                    </m:r>
                  </m:sub>
                  <m:sup>
                    <m:r>
                      <w:rPr>
                        <w:rFonts w:ascii="Cambria Math" w:eastAsia="DengXian" w:hAnsi="Cambria Math"/>
                      </w:rPr>
                      <m:t>repeat</m:t>
                    </m:r>
                  </m:sup>
                </m:sSubSup>
                <m:r>
                  <w:rPr>
                    <w:rFonts w:ascii="Cambria Math" w:eastAsia="DengXian" w:hAnsi="Cambria Math"/>
                  </w:rPr>
                  <m:t>+1</m:t>
                </m:r>
              </m:oMath>
              <w:r w:rsidRPr="00500A0A">
                <w:rPr>
                  <w:rFonts w:eastAsia="DengXian" w:hint="eastAsia"/>
                </w:rPr>
                <w:t xml:space="preserve"> 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to slot </w:t>
              </w:r>
              <w:del w:id="154" w:author="Nokia" w:date="2020-04-10T15:20:00Z">
                <w:r w:rsidRPr="00500A0A" w:rsidDel="00EA62DE">
                  <w:rPr>
                    <w:rFonts w:eastAsia="Times New Roman"/>
                    <w:strike/>
                    <w:noProof/>
                    <w:position w:val="-12"/>
                    <w:lang w:val="en-US"/>
                  </w:rPr>
                  <w:drawing>
                    <wp:inline distT="0" distB="0" distL="0" distR="0" wp14:anchorId="2A05C2E5" wp14:editId="6AAF2261">
                      <wp:extent cx="1375410" cy="242570"/>
                      <wp:effectExtent l="0" t="0" r="0" b="5080"/>
                      <wp:docPr id="1049" name="图片 1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75410" cy="2425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eastAsia="DengXian" w:hAnsi="Cambria Math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/>
                              </w:rPr>
                              <m:t>U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1,k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DL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e>
                </m:d>
                <m:r>
                  <w:rPr>
                    <w:rFonts w:ascii="Cambria Math" w:eastAsia="DengXian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slot,offset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UL</m:t>
                                </m:r>
                              </m:sup>
                            </m:sSub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offset,UL</m:t>
                                    </m:r>
                                  </m:sub>
                                </m:sSub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DengXian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slot,offset,c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DL</m:t>
                                </m:r>
                              </m:sup>
                            </m:sSub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offset,DL,c</m:t>
                                    </m:r>
                                  </m:sub>
                                </m:sSub>
                              </m:sup>
                            </m:sSup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e>
                </m:d>
                <m:r>
                  <w:rPr>
                    <w:rFonts w:ascii="Cambria Math" w:eastAsia="DengXian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="DengXia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DengXian" w:hAnsi="Cambria Math"/>
                      </w:rPr>
                      <m:t>D</m:t>
                    </m:r>
                  </m:sub>
                </m:sSub>
              </m:oMath>
              <w:r w:rsidRPr="00500A0A">
                <w:rPr>
                  <w:rFonts w:eastAsia="Times New Roman" w:hint="eastAsia"/>
                  <w:lang w:eastAsia="zh-CN"/>
                </w:rPr>
                <w:t>,</w:t>
              </w:r>
              <w:r w:rsidRPr="00500A0A">
                <w:rPr>
                  <w:rFonts w:eastAsia="Times New Roman"/>
                  <w:lang w:eastAsia="zh-CN"/>
                </w:rPr>
                <w:t xml:space="preserve"> 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at least one symbol of the PDSCH time resource derived by row </w:t>
              </w:r>
              <w:r w:rsidRPr="00500A0A">
                <w:rPr>
                  <w:rFonts w:eastAsia="Times New Roman" w:cs="Arial"/>
                  <w:noProof/>
                  <w:position w:val="-4"/>
                  <w:lang w:val="en-US"/>
                </w:rPr>
                <w:drawing>
                  <wp:inline distT="0" distB="0" distL="0" distR="0" wp14:anchorId="74F95C1D" wp14:editId="1D4FC4BD">
                    <wp:extent cx="115570" cy="123190"/>
                    <wp:effectExtent l="0" t="0" r="0" b="0"/>
                    <wp:docPr id="1050" name="图片 1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557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</w:rPr>
                <w:t xml:space="preserve"> </w:t>
              </w:r>
              <w:r w:rsidRPr="00500A0A">
                <w:rPr>
                  <w:rFonts w:eastAsia="Times New Roman" w:hint="eastAsia"/>
                  <w:lang w:eastAsia="zh-CN"/>
                </w:rPr>
                <w:t>is configured as UL</w:t>
              </w:r>
              <w:r w:rsidRPr="00500A0A">
                <w:rPr>
                  <w:rFonts w:eastAsia="Times New Roman" w:hint="eastAsia"/>
                  <w:i/>
                  <w:lang w:eastAsia="zh-CN"/>
                </w:rPr>
                <w:t xml:space="preserve"> </w:t>
              </w:r>
              <w:r w:rsidRPr="00500A0A">
                <w:rPr>
                  <w:rFonts w:eastAsia="Times New Roman" w:hint="eastAsia"/>
                  <w:lang w:eastAsia="zh-CN"/>
                </w:rPr>
                <w:t>where</w:t>
              </w:r>
              <w:r w:rsidRPr="00500A0A">
                <w:rPr>
                  <w:rFonts w:eastAsia="Times New Roman"/>
                  <w:lang w:eastAsia="zh-CN"/>
                </w:rPr>
                <w:t xml:space="preserve"> </w:t>
              </w:r>
              <w:r w:rsidRPr="00500A0A">
                <w:rPr>
                  <w:rFonts w:eastAsia="Times New Roman"/>
                  <w:noProof/>
                  <w:position w:val="-12"/>
                  <w:lang w:val="en-US"/>
                </w:rPr>
                <w:drawing>
                  <wp:inline distT="0" distB="0" distL="0" distR="0" wp14:anchorId="183B5869" wp14:editId="37BB6E24">
                    <wp:extent cx="182880" cy="182880"/>
                    <wp:effectExtent l="0" t="0" r="7620" b="7620"/>
                    <wp:docPr id="128" name="图片 1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is the</w:t>
              </w:r>
              <w:r w:rsidRPr="00500A0A">
                <w:rPr>
                  <w:rFonts w:eastAsia="Times New Roman" w:hint="eastAsia"/>
                  <w:i/>
                  <w:lang w:eastAsia="zh-CN"/>
                </w:rPr>
                <w:t xml:space="preserve"> k</w:t>
              </w:r>
              <w:r w:rsidRPr="00500A0A">
                <w:rPr>
                  <w:rFonts w:eastAsia="Times New Roman" w:hint="eastAsia"/>
                  <w:lang w:eastAsia="zh-CN"/>
                </w:rPr>
                <w:t>-</w:t>
              </w:r>
              <w:proofErr w:type="spellStart"/>
              <w:r w:rsidRPr="00500A0A">
                <w:rPr>
                  <w:rFonts w:eastAsia="Times New Roman" w:hint="eastAsia"/>
                  <w:lang w:eastAsia="zh-CN"/>
                </w:rPr>
                <w:t>th</w:t>
              </w:r>
              <w:proofErr w:type="spellEnd"/>
              <w:r w:rsidRPr="00500A0A">
                <w:rPr>
                  <w:rFonts w:eastAsia="Times New Roman" w:hint="eastAsia"/>
                  <w:lang w:eastAsia="zh-CN"/>
                </w:rPr>
                <w:t xml:space="preserve"> slot timing value in set </w:t>
              </w:r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2C7D252F" wp14:editId="58084833">
                    <wp:extent cx="182880" cy="198755"/>
                    <wp:effectExtent l="0" t="0" r="7620" b="0"/>
                    <wp:docPr id="129" name="图片 1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987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 xml:space="preserve">, </w:t>
              </w:r>
            </w:ins>
          </w:p>
          <w:p w14:paraId="288C2833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985" w:hanging="284"/>
              <w:textAlignment w:val="auto"/>
              <w:rPr>
                <w:ins w:id="155" w:author="MCC: CR0086" w:date="2020-03-26T14:22:00Z"/>
                <w:rFonts w:eastAsia="Times New Roman"/>
                <w:lang w:eastAsia="zh-CN"/>
              </w:rPr>
            </w:pPr>
            <w:ins w:id="156" w:author="MCC: CR0086" w:date="2020-03-26T14:22:00Z"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50C6BB58" wp14:editId="730E119B">
                    <wp:extent cx="461010" cy="182880"/>
                    <wp:effectExtent l="0" t="0" r="0" b="7620"/>
                    <wp:docPr id="130" name="图片 1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101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</w:rPr>
                <w:t>;</w:t>
              </w:r>
            </w:ins>
          </w:p>
          <w:p w14:paraId="23EEF356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157" w:author="MCC: CR0086" w:date="2020-03-26T14:22:00Z"/>
                <w:rFonts w:eastAsia="Times New Roman"/>
                <w:lang w:eastAsia="zh-CN"/>
              </w:rPr>
            </w:pPr>
            <w:ins w:id="158" w:author="MCC: CR0086" w:date="2020-03-26T14:22:00Z">
              <w:r w:rsidRPr="00500A0A">
                <w:rPr>
                  <w:rFonts w:eastAsia="Times New Roman"/>
                  <w:lang w:eastAsia="zh-CN"/>
                </w:rPr>
                <w:t>else</w:t>
              </w:r>
            </w:ins>
          </w:p>
          <w:p w14:paraId="20F9F6AC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985" w:hanging="284"/>
              <w:textAlignment w:val="auto"/>
              <w:rPr>
                <w:ins w:id="159" w:author="MCC: CR0086" w:date="2020-03-26T14:22:00Z"/>
                <w:rFonts w:eastAsia="Times New Roman"/>
                <w:lang w:eastAsia="zh-CN"/>
              </w:rPr>
            </w:pPr>
            <w:ins w:id="160" w:author="MCC: CR0086" w:date="2020-03-26T14:22:00Z">
              <w:r w:rsidRPr="00500A0A">
                <w:rPr>
                  <w:rFonts w:eastAsia="Times New Roman" w:cs="Arial"/>
                  <w:noProof/>
                  <w:position w:val="-4"/>
                  <w:lang w:val="en-US"/>
                </w:rPr>
                <w:drawing>
                  <wp:inline distT="0" distB="0" distL="0" distR="0" wp14:anchorId="7DC66410" wp14:editId="3EF9A449">
                    <wp:extent cx="524510" cy="158750"/>
                    <wp:effectExtent l="0" t="0" r="8890" b="0"/>
                    <wp:docPr id="131" name="图片 13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2451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lang w:eastAsia="zh-CN"/>
                </w:rPr>
                <w:t xml:space="preserve">; </w:t>
              </w:r>
            </w:ins>
          </w:p>
          <w:p w14:paraId="3078E274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161" w:author="MCC: CR0086" w:date="2020-03-26T14:22:00Z"/>
                <w:rFonts w:eastAsia="Times New Roman"/>
                <w:lang w:eastAsia="zh-CN"/>
              </w:rPr>
            </w:pPr>
            <w:ins w:id="162" w:author="MCC: CR0086" w:date="2020-03-26T14:22:00Z">
              <w:r w:rsidRPr="00500A0A">
                <w:rPr>
                  <w:rFonts w:eastAsia="Times New Roman"/>
                  <w:lang w:eastAsia="zh-CN"/>
                </w:rPr>
                <w:t>end if</w:t>
              </w:r>
            </w:ins>
          </w:p>
          <w:p w14:paraId="289437EF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418" w:hanging="284"/>
              <w:textAlignment w:val="auto"/>
              <w:rPr>
                <w:ins w:id="163" w:author="MCC: CR0086" w:date="2020-03-26T14:22:00Z"/>
                <w:rFonts w:eastAsia="Times New Roman"/>
                <w:lang w:eastAsia="zh-CN"/>
              </w:rPr>
            </w:pPr>
            <w:ins w:id="164" w:author="MCC: CR0086" w:date="2020-03-26T14:22:00Z">
              <w:r w:rsidRPr="00500A0A">
                <w:rPr>
                  <w:rFonts w:eastAsia="Times New Roman"/>
                  <w:lang w:eastAsia="zh-CN"/>
                </w:rPr>
                <w:t>end while</w:t>
              </w:r>
            </w:ins>
          </w:p>
          <w:p w14:paraId="5932A3B7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418" w:hanging="284"/>
              <w:textAlignment w:val="auto"/>
              <w:rPr>
                <w:ins w:id="165" w:author="MCC: CR0086" w:date="2020-03-26T14:22:00Z"/>
                <w:rFonts w:eastAsia="Times New Roman" w:cs="Arial"/>
                <w:lang w:eastAsia="zh-CN"/>
              </w:rPr>
            </w:pPr>
            <w:ins w:id="166" w:author="MCC: CR0086" w:date="2020-03-26T14:22:00Z">
              <w:r w:rsidRPr="00500A0A">
                <w:rPr>
                  <w:rFonts w:eastAsia="Times New Roman"/>
                  <w:lang w:val="en-US" w:eastAsia="zh-CN"/>
                </w:rPr>
                <w:t>i</w:t>
              </w:r>
              <w:proofErr w:type="spellStart"/>
              <w:r w:rsidRPr="00500A0A">
                <w:rPr>
                  <w:rFonts w:eastAsia="Times New Roman"/>
                  <w:lang w:eastAsia="zh-CN"/>
                </w:rPr>
                <w:t>f</w:t>
              </w:r>
              <w:proofErr w:type="spellEnd"/>
              <w:r w:rsidRPr="00500A0A">
                <w:rPr>
                  <w:rFonts w:eastAsia="Times New Roman"/>
                  <w:lang w:eastAsia="zh-CN"/>
                </w:rPr>
                <w:t xml:space="preserve"> </w:t>
              </w:r>
              <w:r w:rsidRPr="00500A0A">
                <w:rPr>
                  <w:rFonts w:eastAsia="Times New Roman"/>
                </w:rPr>
                <w:t xml:space="preserve">the </w:t>
              </w:r>
              <w:r w:rsidRPr="00500A0A">
                <w:rPr>
                  <w:rFonts w:eastAsia="Times New Roman"/>
                  <w:lang w:val="en-US"/>
                </w:rPr>
                <w:t xml:space="preserve">UE </w:t>
              </w:r>
              <w:r w:rsidRPr="00500A0A">
                <w:rPr>
                  <w:rFonts w:eastAsia="Times New Roman"/>
                </w:rPr>
                <w:t xml:space="preserve">does not indicate </w:t>
              </w:r>
              <w:r w:rsidRPr="00500A0A">
                <w:rPr>
                  <w:rFonts w:eastAsia="Times New Roman"/>
                  <w:lang w:val="en-US"/>
                </w:rPr>
                <w:t xml:space="preserve">a </w:t>
              </w:r>
              <w:r w:rsidRPr="00500A0A">
                <w:rPr>
                  <w:rFonts w:eastAsia="Times New Roman"/>
                </w:rPr>
                <w:t>capability to receive</w:t>
              </w:r>
              <w:r w:rsidRPr="00500A0A">
                <w:rPr>
                  <w:rFonts w:eastAsia="Times New Roman"/>
                  <w:lang w:eastAsia="zh-CN"/>
                </w:rPr>
                <w:t xml:space="preserve"> more than </w:t>
              </w:r>
              <w:r w:rsidRPr="00500A0A">
                <w:rPr>
                  <w:rFonts w:eastAsia="Times New Roman"/>
                </w:rPr>
                <w:t>one unicast PDSCH per slot</w:t>
              </w:r>
              <w:r w:rsidRPr="00500A0A">
                <w:rPr>
                  <w:rFonts w:eastAsia="Times New Roman"/>
                  <w:lang w:eastAsia="zh-CN"/>
                </w:rPr>
                <w:t xml:space="preserve"> and </w:t>
              </w:r>
              <w:r w:rsidRPr="00500A0A">
                <w:rPr>
                  <w:rFonts w:eastAsia="Times New Roman" w:cs="Arial"/>
                  <w:noProof/>
                  <w:position w:val="-6"/>
                  <w:lang w:val="en-US"/>
                </w:rPr>
                <w:drawing>
                  <wp:inline distT="0" distB="0" distL="0" distR="0" wp14:anchorId="0A2062B5" wp14:editId="17777998">
                    <wp:extent cx="357505" cy="158750"/>
                    <wp:effectExtent l="0" t="0" r="4445" b="0"/>
                    <wp:docPr id="132" name="图片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57505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cs="Arial" w:hint="eastAsia"/>
                  <w:lang w:eastAsia="zh-CN"/>
                </w:rPr>
                <w:t xml:space="preserve">, </w:t>
              </w:r>
            </w:ins>
          </w:p>
          <w:p w14:paraId="06BF7FCC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167" w:author="MCC: CR0086" w:date="2020-03-26T14:22:00Z"/>
                <w:rFonts w:eastAsia="Times New Roman"/>
                <w:lang w:eastAsia="zh-CN"/>
              </w:rPr>
            </w:pPr>
            <w:ins w:id="168" w:author="MCC: CR0086" w:date="2020-03-26T14:22:00Z">
              <w:r w:rsidRPr="00500A0A">
                <w:rPr>
                  <w:rFonts w:eastAsia="Times New Roman"/>
                  <w:noProof/>
                  <w:position w:val="-12"/>
                  <w:lang w:val="en-US"/>
                </w:rPr>
                <w:drawing>
                  <wp:inline distT="0" distB="0" distL="0" distR="0" wp14:anchorId="5D808CC4" wp14:editId="27A51F29">
                    <wp:extent cx="826770" cy="191135"/>
                    <wp:effectExtent l="0" t="0" r="0" b="0"/>
                    <wp:docPr id="133" name="图片 1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26770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lang w:val="en-US" w:eastAsia="zh-CN"/>
                </w:rPr>
                <w:t>;</w:t>
              </w:r>
              <w:r w:rsidRPr="00500A0A">
                <w:rPr>
                  <w:rFonts w:eastAsia="Times New Roman"/>
                  <w:lang w:eastAsia="zh-CN"/>
                </w:rPr>
                <w:t xml:space="preserve"> </w:t>
              </w:r>
            </w:ins>
          </w:p>
          <w:p w14:paraId="7B966031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169" w:author="MCC: CR0086" w:date="2020-03-26T14:22:00Z"/>
                <w:rFonts w:eastAsia="Times New Roman"/>
                <w:lang w:val="en-US" w:eastAsia="zh-CN"/>
              </w:rPr>
            </w:pPr>
            <w:ins w:id="170" w:author="MCC: CR0086" w:date="2020-03-26T14:22:00Z"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04A92736" wp14:editId="685208BF">
                    <wp:extent cx="461010" cy="182880"/>
                    <wp:effectExtent l="0" t="0" r="0" b="7620"/>
                    <wp:docPr id="134" name="图片 1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101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lang w:val="en-US"/>
                </w:rPr>
                <w:t>;</w:t>
              </w:r>
            </w:ins>
          </w:p>
          <w:p w14:paraId="52F522A6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171" w:author="MCC: CR0086" w:date="2020-03-26T14:22:00Z"/>
                <w:rFonts w:eastAsia="Times New Roman"/>
                <w:lang w:eastAsia="zh-CN"/>
              </w:rPr>
            </w:pPr>
            <w:ins w:id="172" w:author="MCC: CR0086" w:date="2020-03-26T14:22:00Z">
              <w:r w:rsidRPr="00500A0A">
                <w:rPr>
                  <w:rFonts w:eastAsia="Times New Roman"/>
                </w:rPr>
                <w:t>The UE does not expect to receive SPS PDSCH release and unicast PDSCH in a same slot;</w:t>
              </w:r>
            </w:ins>
          </w:p>
          <w:p w14:paraId="213F150C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418" w:hanging="284"/>
              <w:textAlignment w:val="auto"/>
              <w:rPr>
                <w:ins w:id="173" w:author="MCC: CR0086" w:date="2020-03-26T14:22:00Z"/>
                <w:rFonts w:eastAsia="Times New Roman"/>
                <w:lang w:eastAsia="zh-CN"/>
              </w:rPr>
            </w:pPr>
            <w:ins w:id="174" w:author="MCC: CR0086" w:date="2020-03-26T14:22:00Z">
              <w:r w:rsidRPr="00500A0A">
                <w:rPr>
                  <w:rFonts w:eastAsia="Times New Roman"/>
                  <w:lang w:eastAsia="zh-CN"/>
                </w:rPr>
                <w:t xml:space="preserve">else </w:t>
              </w:r>
            </w:ins>
          </w:p>
          <w:p w14:paraId="0C171F91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175" w:author="MCC: CR0086" w:date="2020-03-26T14:22:00Z"/>
                <w:rFonts w:eastAsia="Times New Roman"/>
                <w:lang w:eastAsia="zh-CN"/>
              </w:rPr>
            </w:pPr>
            <w:ins w:id="176" w:author="MCC: CR0086" w:date="2020-03-26T14:22:00Z">
              <w:r w:rsidRPr="00500A0A">
                <w:rPr>
                  <w:rFonts w:eastAsia="Times New Roman"/>
                  <w:lang w:eastAsia="zh-CN"/>
                </w:rPr>
                <w:t xml:space="preserve">Set </w:t>
              </w:r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2E268831" wp14:editId="17437C7F">
                    <wp:extent cx="278130" cy="182880"/>
                    <wp:effectExtent l="0" t="0" r="7620" b="7620"/>
                    <wp:docPr id="135" name="图片 1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813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</w:rPr>
                <w:t xml:space="preserve"> to the cardinality of </w:t>
              </w:r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130BCC90" wp14:editId="46B35B2C">
                    <wp:extent cx="182880" cy="158750"/>
                    <wp:effectExtent l="0" t="0" r="0" b="0"/>
                    <wp:docPr id="136" name="图片 1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6E22A59C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177" w:author="MCC: CR0086" w:date="2020-03-26T14:22:00Z"/>
                <w:rFonts w:eastAsia="Times New Roman"/>
                <w:lang w:eastAsia="zh-CN"/>
              </w:rPr>
            </w:pPr>
            <w:ins w:id="178" w:author="MCC: CR0086" w:date="2020-03-26T14:22:00Z">
              <w:r w:rsidRPr="00500A0A">
                <w:rPr>
                  <w:rFonts w:eastAsia="Times New Roman" w:hint="eastAsia"/>
                  <w:lang w:eastAsia="zh-CN"/>
                </w:rPr>
                <w:t xml:space="preserve">Set </w:t>
              </w:r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69BD7CED" wp14:editId="256E770D">
                    <wp:extent cx="182880" cy="147320"/>
                    <wp:effectExtent l="0" t="0" r="7620" b="5080"/>
                    <wp:docPr id="137" name="图片 1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47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to </w:t>
              </w:r>
              <w:r w:rsidRPr="00500A0A">
                <w:rPr>
                  <w:rFonts w:eastAsia="Times New Roman"/>
                  <w:lang w:eastAsia="zh-CN"/>
                </w:rPr>
                <w:t xml:space="preserve">the 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smallest </w:t>
              </w:r>
              <w:r w:rsidRPr="00500A0A">
                <w:rPr>
                  <w:rFonts w:eastAsia="Times New Roman"/>
                  <w:lang w:eastAsia="zh-CN"/>
                </w:rPr>
                <w:t>last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OFDM symbol index</w:t>
              </w:r>
              <w:r w:rsidRPr="00500A0A">
                <w:rPr>
                  <w:rFonts w:eastAsia="Times New Roman"/>
                  <w:lang w:eastAsia="zh-CN"/>
                </w:rPr>
                <w:t>, as determined by the</w:t>
              </w:r>
              <w:r w:rsidRPr="00500A0A">
                <w:rPr>
                  <w:rFonts w:eastAsia="Times New Roman"/>
                </w:rPr>
                <w:t xml:space="preserve"> </w:t>
              </w:r>
              <w:r w:rsidRPr="00500A0A">
                <w:rPr>
                  <w:rFonts w:eastAsia="Times New Roman"/>
                  <w:i/>
                </w:rPr>
                <w:t>SLIV</w:t>
              </w:r>
              <w:r w:rsidRPr="00500A0A">
                <w:rPr>
                  <w:rFonts w:eastAsia="Times New Roman"/>
                  <w:lang w:eastAsia="zh-CN"/>
                </w:rPr>
                <w:t xml:space="preserve">, among all rows of </w:t>
              </w:r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19D9F73B" wp14:editId="59EE4D2D">
                    <wp:extent cx="182880" cy="158750"/>
                    <wp:effectExtent l="0" t="0" r="0" b="0"/>
                    <wp:docPr id="138" name="图片 1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42384AC2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179" w:author="MCC: CR0086" w:date="2020-03-26T14:22:00Z"/>
                <w:rFonts w:eastAsia="Times New Roman"/>
                <w:lang w:eastAsia="zh-CN"/>
              </w:rPr>
            </w:pPr>
            <w:ins w:id="180" w:author="MCC: CR0086" w:date="2020-03-26T14:22:00Z">
              <w:r w:rsidRPr="00500A0A">
                <w:rPr>
                  <w:rFonts w:eastAsia="Times New Roman"/>
                  <w:lang w:eastAsia="zh-CN"/>
                </w:rPr>
                <w:t xml:space="preserve">while </w:t>
              </w:r>
              <w:r w:rsidRPr="00500A0A">
                <w:rPr>
                  <w:rFonts w:eastAsia="Times New Roman" w:cs="Arial"/>
                  <w:noProof/>
                  <w:position w:val="-6"/>
                  <w:lang w:val="en-US"/>
                </w:rPr>
                <w:drawing>
                  <wp:inline distT="0" distB="0" distL="0" distR="0" wp14:anchorId="2613A0C6" wp14:editId="5A0B9535">
                    <wp:extent cx="357505" cy="182880"/>
                    <wp:effectExtent l="0" t="0" r="4445" b="7620"/>
                    <wp:docPr id="139" name="图片 1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57505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0498BC56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985" w:hanging="284"/>
              <w:textAlignment w:val="auto"/>
              <w:rPr>
                <w:ins w:id="181" w:author="MCC: CR0086" w:date="2020-03-26T14:22:00Z"/>
                <w:rFonts w:eastAsia="Times New Roman"/>
                <w:lang w:eastAsia="zh-CN"/>
              </w:rPr>
            </w:pPr>
            <w:ins w:id="182" w:author="MCC: CR0086" w:date="2020-03-26T14:22:00Z">
              <w:r w:rsidRPr="00500A0A">
                <w:rPr>
                  <w:rFonts w:eastAsia="Times New Roman"/>
                  <w:lang w:eastAsia="zh-CN"/>
                </w:rPr>
                <w:t>S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et </w:t>
              </w:r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096804D3" wp14:editId="768DBBB6">
                    <wp:extent cx="286385" cy="182880"/>
                    <wp:effectExtent l="0" t="0" r="0" b="7620"/>
                    <wp:docPr id="140" name="图片 1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</w:t>
              </w:r>
            </w:ins>
          </w:p>
          <w:p w14:paraId="727DEA22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985" w:hanging="284"/>
              <w:textAlignment w:val="auto"/>
              <w:rPr>
                <w:ins w:id="183" w:author="MCC: CR0086" w:date="2020-03-26T14:22:00Z"/>
                <w:rFonts w:eastAsia="Times New Roman"/>
                <w:lang w:eastAsia="zh-CN"/>
              </w:rPr>
            </w:pPr>
            <w:ins w:id="184" w:author="MCC: CR0086" w:date="2020-03-26T14:22:00Z">
              <w:r w:rsidRPr="00500A0A">
                <w:rPr>
                  <w:rFonts w:eastAsia="Times New Roman"/>
                </w:rPr>
                <w:lastRenderedPageBreak/>
                <w:t xml:space="preserve">while </w:t>
              </w:r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366723A3" wp14:editId="2DCEFB0F">
                    <wp:extent cx="461010" cy="198755"/>
                    <wp:effectExtent l="0" t="0" r="0" b="0"/>
                    <wp:docPr id="141" name="图片 1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1010" cy="1987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638C11B6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2268" w:hanging="284"/>
              <w:textAlignment w:val="auto"/>
              <w:rPr>
                <w:ins w:id="185" w:author="MCC: CR0086" w:date="2020-03-26T14:22:00Z"/>
                <w:rFonts w:eastAsia="Times New Roman"/>
                <w:lang w:eastAsia="zh-CN"/>
              </w:rPr>
            </w:pPr>
            <w:ins w:id="186" w:author="MCC: CR0086" w:date="2020-03-26T14:22:00Z">
              <w:r w:rsidRPr="00500A0A">
                <w:rPr>
                  <w:rFonts w:eastAsia="Times New Roman" w:hint="eastAsia"/>
                  <w:lang w:eastAsia="zh-CN"/>
                </w:rPr>
                <w:t xml:space="preserve">if </w:t>
              </w:r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788235ED" wp14:editId="365BD03E">
                    <wp:extent cx="357505" cy="158750"/>
                    <wp:effectExtent l="0" t="0" r="4445" b="0"/>
                    <wp:docPr id="142" name="图片 1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57505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</w:t>
              </w:r>
              <w:r w:rsidRPr="00500A0A">
                <w:rPr>
                  <w:rFonts w:eastAsia="Times New Roman"/>
                  <w:lang w:eastAsia="zh-CN"/>
                </w:rPr>
                <w:t xml:space="preserve">for </w:t>
              </w:r>
              <w:r w:rsidRPr="00500A0A">
                <w:rPr>
                  <w:rFonts w:eastAsia="Times New Roman" w:cs="Arial" w:hint="eastAsia"/>
                  <w:lang w:eastAsia="zh-CN"/>
                </w:rPr>
                <w:t xml:space="preserve">start OFDM symbol index </w:t>
              </w:r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7B5099D6" wp14:editId="5E2A933D">
                    <wp:extent cx="182880" cy="158750"/>
                    <wp:effectExtent l="0" t="0" r="0" b="0"/>
                    <wp:docPr id="143" name="图片 1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cs="Arial" w:hint="eastAsia"/>
                  <w:lang w:eastAsia="zh-CN"/>
                </w:rPr>
                <w:t xml:space="preserve"> for </w:t>
              </w:r>
              <w:r w:rsidRPr="00500A0A">
                <w:rPr>
                  <w:rFonts w:eastAsia="Times New Roman"/>
                </w:rPr>
                <w:t>row</w:t>
              </w:r>
              <w:r w:rsidRPr="00500A0A">
                <w:rPr>
                  <w:rFonts w:eastAsia="Times New Roman" w:cs="Arial" w:hint="eastAsia"/>
                  <w:lang w:eastAsia="zh-CN"/>
                </w:rPr>
                <w:t xml:space="preserve"> </w:t>
              </w:r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225F659A" wp14:editId="40C981A3">
                    <wp:extent cx="123190" cy="123190"/>
                    <wp:effectExtent l="0" t="0" r="0" b="0"/>
                    <wp:docPr id="144" name="图片 1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2319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</w:rPr>
                <w:t xml:space="preserve"> </w:t>
              </w:r>
            </w:ins>
          </w:p>
          <w:p w14:paraId="0F905A99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2552" w:hanging="284"/>
              <w:textAlignment w:val="auto"/>
              <w:rPr>
                <w:ins w:id="187" w:author="MCC: CR0086" w:date="2020-03-26T14:22:00Z"/>
                <w:rFonts w:eastAsia="Times New Roman"/>
                <w:lang w:eastAsia="zh-CN"/>
              </w:rPr>
            </w:pPr>
            <w:ins w:id="188" w:author="MCC: CR0086" w:date="2020-03-26T14:22:00Z">
              <w:r w:rsidRPr="00500A0A">
                <w:rPr>
                  <w:rFonts w:eastAsia="Times New Roman"/>
                  <w:noProof/>
                  <w:position w:val="-12"/>
                  <w:lang w:val="en-US"/>
                </w:rPr>
                <w:drawing>
                  <wp:inline distT="0" distB="0" distL="0" distR="0" wp14:anchorId="0D7F2901" wp14:editId="6254B638">
                    <wp:extent cx="572770" cy="242570"/>
                    <wp:effectExtent l="0" t="0" r="0" b="5080"/>
                    <wp:docPr id="145" name="图片 1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72770" cy="242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</w:rPr>
                <w:t>;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- index of </w:t>
              </w:r>
              <w:r w:rsidRPr="00500A0A">
                <w:rPr>
                  <w:rFonts w:eastAsia="Times New Roman"/>
                  <w:lang w:eastAsia="zh-CN"/>
                </w:rPr>
                <w:t xml:space="preserve">occasion for </w:t>
              </w:r>
              <w:r w:rsidRPr="00500A0A">
                <w:rPr>
                  <w:rFonts w:eastAsia="Times New Roman"/>
                </w:rPr>
                <w:t>candidate PDSCH reception</w:t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</w:t>
              </w:r>
              <w:r w:rsidRPr="00500A0A">
                <w:rPr>
                  <w:rFonts w:eastAsia="Times New Roman"/>
                  <w:lang w:eastAsia="zh-CN"/>
                </w:rPr>
                <w:t xml:space="preserve">or SPS PDSCH release associated with row </w:t>
              </w:r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66DF7EA6" wp14:editId="270A8D42">
                    <wp:extent cx="123190" cy="123190"/>
                    <wp:effectExtent l="0" t="0" r="0" b="0"/>
                    <wp:docPr id="146" name="图片 1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23190" cy="123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FF04D24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2552" w:hanging="284"/>
              <w:textAlignment w:val="auto"/>
              <w:rPr>
                <w:ins w:id="189" w:author="MCC: CR0086" w:date="2020-03-26T14:22:00Z"/>
                <w:rFonts w:eastAsia="Times New Roman"/>
                <w:lang w:eastAsia="zh-CN"/>
              </w:rPr>
            </w:pPr>
            <w:ins w:id="190" w:author="MCC: CR0086" w:date="2020-03-26T14:22:00Z"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5AD9E67B" wp14:editId="746BDDCA">
                    <wp:extent cx="461010" cy="167005"/>
                    <wp:effectExtent l="0" t="0" r="0" b="4445"/>
                    <wp:docPr id="147" name="图片 1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1010" cy="1670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>;</w:t>
              </w:r>
            </w:ins>
          </w:p>
          <w:p w14:paraId="30CC2257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2552" w:hanging="284"/>
              <w:textAlignment w:val="auto"/>
              <w:rPr>
                <w:ins w:id="191" w:author="MCC: CR0086" w:date="2020-03-26T14:22:00Z"/>
                <w:rFonts w:eastAsia="Times New Roman"/>
                <w:lang w:eastAsia="zh-CN"/>
              </w:rPr>
            </w:pPr>
            <w:ins w:id="192" w:author="MCC: CR0086" w:date="2020-03-26T14:22:00Z">
              <w:r w:rsidRPr="00500A0A">
                <w:rPr>
                  <w:rFonts w:eastAsia="Times New Roman" w:cs="Arial"/>
                  <w:noProof/>
                  <w:position w:val="-12"/>
                  <w:lang w:val="en-US"/>
                </w:rPr>
                <w:drawing>
                  <wp:inline distT="0" distB="0" distL="0" distR="0" wp14:anchorId="692877CE" wp14:editId="5089098E">
                    <wp:extent cx="731520" cy="210820"/>
                    <wp:effectExtent l="0" t="0" r="0" b="0"/>
                    <wp:docPr id="148" name="图片 14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1520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cs="Arial"/>
                  <w:lang w:eastAsia="zh-CN"/>
                </w:rPr>
                <w:t>;</w:t>
              </w:r>
            </w:ins>
          </w:p>
          <w:p w14:paraId="224E294A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2268" w:hanging="284"/>
              <w:textAlignment w:val="auto"/>
              <w:rPr>
                <w:ins w:id="193" w:author="MCC: CR0086" w:date="2020-03-26T14:22:00Z"/>
                <w:rFonts w:eastAsia="Times New Roman"/>
                <w:lang w:eastAsia="zh-CN"/>
              </w:rPr>
            </w:pPr>
            <w:ins w:id="194" w:author="MCC: CR0086" w:date="2020-03-26T14:22:00Z">
              <w:r w:rsidRPr="00500A0A">
                <w:rPr>
                  <w:rFonts w:eastAsia="Times New Roman"/>
                  <w:lang w:eastAsia="zh-CN"/>
                </w:rPr>
                <w:t>else</w:t>
              </w:r>
            </w:ins>
          </w:p>
          <w:p w14:paraId="2B92D2E0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2552" w:hanging="284"/>
              <w:textAlignment w:val="auto"/>
              <w:rPr>
                <w:ins w:id="195" w:author="MCC: CR0086" w:date="2020-03-26T14:22:00Z"/>
                <w:rFonts w:eastAsia="Times New Roman"/>
                <w:lang w:eastAsia="zh-CN"/>
              </w:rPr>
            </w:pPr>
            <w:ins w:id="196" w:author="MCC: CR0086" w:date="2020-03-26T14:22:00Z"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34405FC2" wp14:editId="24A660C8">
                    <wp:extent cx="461010" cy="158750"/>
                    <wp:effectExtent l="0" t="0" r="0" b="0"/>
                    <wp:docPr id="149" name="图片 1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101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lang w:eastAsia="zh-CN"/>
                </w:rPr>
                <w:t xml:space="preserve">; </w:t>
              </w:r>
            </w:ins>
          </w:p>
          <w:p w14:paraId="3AB0B0CB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2268" w:hanging="284"/>
              <w:textAlignment w:val="auto"/>
              <w:rPr>
                <w:ins w:id="197" w:author="MCC: CR0086" w:date="2020-03-26T14:22:00Z"/>
                <w:rFonts w:eastAsia="Times New Roman" w:cs="Arial"/>
                <w:lang w:eastAsia="zh-CN"/>
              </w:rPr>
            </w:pPr>
            <w:ins w:id="198" w:author="MCC: CR0086" w:date="2020-03-26T14:22:00Z">
              <w:r w:rsidRPr="00500A0A">
                <w:rPr>
                  <w:rFonts w:eastAsia="Times New Roman" w:cs="Arial"/>
                  <w:lang w:eastAsia="zh-CN"/>
                </w:rPr>
                <w:t>end if</w:t>
              </w:r>
            </w:ins>
          </w:p>
          <w:p w14:paraId="277B3849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985" w:hanging="284"/>
              <w:textAlignment w:val="auto"/>
              <w:rPr>
                <w:ins w:id="199" w:author="MCC: CR0086" w:date="2020-03-26T14:22:00Z"/>
                <w:rFonts w:eastAsia="Times New Roman"/>
                <w:lang w:eastAsia="zh-CN"/>
              </w:rPr>
            </w:pPr>
            <w:ins w:id="200" w:author="MCC: CR0086" w:date="2020-03-26T14:22:00Z">
              <w:r w:rsidRPr="00500A0A">
                <w:rPr>
                  <w:rFonts w:eastAsia="Times New Roman"/>
                  <w:lang w:eastAsia="zh-CN"/>
                </w:rPr>
                <w:t>end while</w:t>
              </w:r>
            </w:ins>
          </w:p>
          <w:p w14:paraId="3D2B0882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985" w:hanging="284"/>
              <w:textAlignment w:val="auto"/>
              <w:rPr>
                <w:ins w:id="201" w:author="MCC: CR0086" w:date="2020-03-26T14:22:00Z"/>
                <w:rFonts w:eastAsia="Times New Roman" w:cs="Arial"/>
                <w:lang w:eastAsia="zh-CN"/>
              </w:rPr>
            </w:pPr>
            <w:ins w:id="202" w:author="MCC: CR0086" w:date="2020-03-26T14:22:00Z">
              <w:r w:rsidRPr="00500A0A">
                <w:rPr>
                  <w:rFonts w:eastAsia="Times New Roman" w:cs="Arial"/>
                  <w:noProof/>
                  <w:position w:val="-12"/>
                  <w:lang w:val="en-US"/>
                </w:rPr>
                <w:drawing>
                  <wp:inline distT="0" distB="0" distL="0" distR="0" wp14:anchorId="1DDBA130" wp14:editId="0DC381B0">
                    <wp:extent cx="914400" cy="210820"/>
                    <wp:effectExtent l="0" t="0" r="0" b="0"/>
                    <wp:docPr id="150" name="图片 1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14400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36F241B6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985" w:hanging="284"/>
              <w:textAlignment w:val="auto"/>
              <w:rPr>
                <w:ins w:id="203" w:author="MCC: CR0086" w:date="2020-03-26T14:22:00Z"/>
                <w:rFonts w:eastAsia="Times New Roman"/>
                <w:lang w:eastAsia="zh-CN"/>
              </w:rPr>
            </w:pPr>
            <w:ins w:id="204" w:author="MCC: CR0086" w:date="2020-03-26T14:22:00Z">
              <w:r w:rsidRPr="00500A0A">
                <w:rPr>
                  <w:rFonts w:eastAsia="Times New Roman"/>
                  <w:noProof/>
                  <w:position w:val="-10"/>
                  <w:lang w:val="en-US"/>
                </w:rPr>
                <w:drawing>
                  <wp:inline distT="0" distB="0" distL="0" distR="0" wp14:anchorId="2052E8D9" wp14:editId="27BB913E">
                    <wp:extent cx="461010" cy="182880"/>
                    <wp:effectExtent l="0" t="0" r="0" b="7620"/>
                    <wp:docPr id="151" name="图片 15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101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</w:rPr>
                <w:t>;</w:t>
              </w:r>
            </w:ins>
          </w:p>
          <w:p w14:paraId="06CFBED5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985" w:hanging="284"/>
              <w:textAlignment w:val="auto"/>
              <w:rPr>
                <w:ins w:id="205" w:author="MCC: CR0086" w:date="2020-03-26T14:22:00Z"/>
                <w:rFonts w:eastAsia="Times New Roman"/>
                <w:i/>
                <w:lang w:eastAsia="zh-CN"/>
              </w:rPr>
            </w:pPr>
            <w:ins w:id="206" w:author="MCC: CR0086" w:date="2020-03-26T14:22:00Z">
              <w:r w:rsidRPr="00500A0A">
                <w:rPr>
                  <w:rFonts w:eastAsia="Times New Roman" w:hint="eastAsia"/>
                  <w:lang w:eastAsia="zh-CN"/>
                </w:rPr>
                <w:t xml:space="preserve">Set </w:t>
              </w:r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61BFCB24" wp14:editId="15E11932">
                    <wp:extent cx="182880" cy="147320"/>
                    <wp:effectExtent l="0" t="0" r="7620" b="5080"/>
                    <wp:docPr id="152" name="图片 1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47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 xml:space="preserve"> to </w:t>
              </w:r>
              <w:r w:rsidRPr="00500A0A">
                <w:rPr>
                  <w:rFonts w:eastAsia="Times New Roman"/>
                  <w:lang w:eastAsia="zh-CN"/>
                </w:rPr>
                <w:t xml:space="preserve">the smallest last </w:t>
              </w:r>
              <w:r w:rsidRPr="00500A0A">
                <w:rPr>
                  <w:rFonts w:eastAsia="Times New Roman" w:hint="eastAsia"/>
                  <w:lang w:eastAsia="zh-CN"/>
                </w:rPr>
                <w:t>OFDM symbol index among all</w:t>
              </w:r>
              <w:r w:rsidRPr="00500A0A">
                <w:rPr>
                  <w:rFonts w:eastAsia="Times New Roman"/>
                  <w:lang w:eastAsia="zh-CN"/>
                </w:rPr>
                <w:t xml:space="preserve"> rows of </w:t>
              </w:r>
              <w:r w:rsidRPr="00500A0A">
                <w:rPr>
                  <w:rFonts w:eastAsia="Times New Roman"/>
                  <w:noProof/>
                  <w:position w:val="-4"/>
                  <w:lang w:val="en-US"/>
                </w:rPr>
                <w:drawing>
                  <wp:inline distT="0" distB="0" distL="0" distR="0" wp14:anchorId="779042F7" wp14:editId="7465F996">
                    <wp:extent cx="182880" cy="158750"/>
                    <wp:effectExtent l="0" t="0" r="0" b="0"/>
                    <wp:docPr id="153" name="图片 1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 w:hint="eastAsia"/>
                  <w:lang w:eastAsia="zh-CN"/>
                </w:rPr>
                <w:t>;</w:t>
              </w:r>
            </w:ins>
          </w:p>
          <w:p w14:paraId="6AD8B171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702" w:hanging="284"/>
              <w:textAlignment w:val="auto"/>
              <w:rPr>
                <w:ins w:id="207" w:author="MCC: CR0086" w:date="2020-03-26T14:22:00Z"/>
                <w:rFonts w:eastAsia="Times New Roman"/>
                <w:lang w:eastAsia="zh-CN"/>
              </w:rPr>
            </w:pPr>
            <w:ins w:id="208" w:author="MCC: CR0086" w:date="2020-03-26T14:22:00Z">
              <w:r w:rsidRPr="00500A0A">
                <w:rPr>
                  <w:rFonts w:eastAsia="Times New Roman"/>
                  <w:lang w:eastAsia="zh-CN"/>
                </w:rPr>
                <w:t>end while</w:t>
              </w:r>
            </w:ins>
          </w:p>
          <w:p w14:paraId="161C2182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418" w:hanging="284"/>
              <w:textAlignment w:val="auto"/>
              <w:rPr>
                <w:ins w:id="209" w:author="MCC: CR0086" w:date="2020-03-26T14:22:00Z"/>
                <w:rFonts w:eastAsia="Times New Roman"/>
                <w:lang w:eastAsia="zh-CN"/>
              </w:rPr>
            </w:pPr>
            <w:ins w:id="210" w:author="MCC: CR0086" w:date="2020-03-26T14:22:00Z">
              <w:r w:rsidRPr="00500A0A">
                <w:rPr>
                  <w:rFonts w:eastAsia="Times New Roman"/>
                  <w:lang w:eastAsia="zh-CN"/>
                </w:rPr>
                <w:t>end if</w:t>
              </w:r>
            </w:ins>
          </w:p>
          <w:p w14:paraId="503E299B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418" w:hanging="284"/>
              <w:textAlignment w:val="auto"/>
              <w:rPr>
                <w:ins w:id="211" w:author="MCC: CR0086" w:date="2020-03-26T14:22:00Z"/>
                <w:rFonts w:eastAsia="Times New Roman"/>
                <w:lang w:eastAsia="zh-CN"/>
              </w:rPr>
            </w:pPr>
            <m:oMath>
              <m:sSub>
                <m:sSubPr>
                  <m:ctrlPr>
                    <w:ins w:id="212" w:author="MCC: CR0086" w:date="2020-03-26T14:22:00Z">
                      <w:rPr>
                        <w:rFonts w:ascii="Cambria Math" w:eastAsia="Times New Roman" w:hAnsi="Cambria Math"/>
                        <w:i/>
                      </w:rPr>
                    </w:ins>
                  </m:ctrlPr>
                </m:sSubPr>
                <m:e>
                  <m:r>
                    <w:ins w:id="213" w:author="MCC: CR0086" w:date="2020-03-26T14:22:00Z">
                      <w:rPr>
                        <w:rFonts w:ascii="Cambria Math" w:eastAsia="Times New Roman" w:hAnsi="Cambria Math"/>
                      </w:rPr>
                      <m:t>n</m:t>
                    </w:ins>
                  </m:r>
                </m:e>
                <m:sub>
                  <m:r>
                    <w:ins w:id="214" w:author="MCC: CR0086" w:date="2020-03-26T14:22:00Z">
                      <w:rPr>
                        <w:rFonts w:ascii="Cambria Math" w:eastAsia="Times New Roman" w:hAnsi="Cambria Math"/>
                      </w:rPr>
                      <m:t>D</m:t>
                    </w:ins>
                  </m:r>
                </m:sub>
              </m:sSub>
              <m:r>
                <w:ins w:id="215" w:author="MCC: CR0086" w:date="2020-03-26T14:22:00Z">
                  <w:rPr>
                    <w:rFonts w:ascii="Cambria Math" w:eastAsia="Times New Roman" w:hAnsi="Cambria Math"/>
                  </w:rPr>
                  <m:t>=</m:t>
                </w:ins>
              </m:r>
              <m:sSub>
                <m:sSubPr>
                  <m:ctrlPr>
                    <w:ins w:id="216" w:author="MCC: CR0086" w:date="2020-03-26T14:22:00Z">
                      <w:rPr>
                        <w:rFonts w:ascii="Cambria Math" w:eastAsia="Times New Roman" w:hAnsi="Cambria Math"/>
                        <w:i/>
                      </w:rPr>
                    </w:ins>
                  </m:ctrlPr>
                </m:sSubPr>
                <m:e>
                  <m:r>
                    <w:ins w:id="217" w:author="MCC: CR0086" w:date="2020-03-26T14:22:00Z">
                      <w:rPr>
                        <w:rFonts w:ascii="Cambria Math" w:eastAsia="Times New Roman" w:hAnsi="Cambria Math"/>
                      </w:rPr>
                      <m:t>n</m:t>
                    </w:ins>
                  </m:r>
                </m:e>
                <m:sub>
                  <m:r>
                    <w:ins w:id="218" w:author="MCC: CR0086" w:date="2020-03-26T14:22:00Z">
                      <w:rPr>
                        <w:rFonts w:ascii="Cambria Math" w:eastAsia="Times New Roman" w:hAnsi="Cambria Math"/>
                      </w:rPr>
                      <m:t>D</m:t>
                    </w:ins>
                  </m:r>
                </m:sub>
              </m:sSub>
              <m:r>
                <w:ins w:id="219" w:author="MCC: CR0086" w:date="2020-03-26T14:22:00Z">
                  <w:rPr>
                    <w:rFonts w:ascii="Cambria Math" w:eastAsia="Times New Roman" w:hAnsi="Cambria Math"/>
                  </w:rPr>
                  <m:t>+1</m:t>
                </w:ins>
              </m:r>
            </m:oMath>
            <w:ins w:id="220" w:author="MCC: CR0086" w:date="2020-03-26T14:22:00Z">
              <w:r w:rsidRPr="00500A0A">
                <w:rPr>
                  <w:rFonts w:eastAsia="Times New Roman"/>
                </w:rPr>
                <w:t>;</w:t>
              </w:r>
            </w:ins>
          </w:p>
          <w:p w14:paraId="7BCEEDAE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1135" w:hanging="284"/>
              <w:textAlignment w:val="auto"/>
              <w:rPr>
                <w:ins w:id="221" w:author="MCC: CR0086" w:date="2020-03-26T14:22:00Z"/>
                <w:rFonts w:eastAsia="Times New Roman"/>
                <w:i/>
                <w:lang w:eastAsia="zh-CN"/>
              </w:rPr>
            </w:pPr>
            <w:ins w:id="222" w:author="MCC: CR0086" w:date="2020-03-26T14:22:00Z">
              <w:r w:rsidRPr="00500A0A">
                <w:rPr>
                  <w:rFonts w:eastAsia="Times New Roman"/>
                  <w:lang w:eastAsia="zh-CN"/>
                </w:rPr>
                <w:t>end if</w:t>
              </w:r>
            </w:ins>
          </w:p>
          <w:p w14:paraId="4C812C43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ins w:id="223" w:author="MCC: CR0086" w:date="2020-03-26T14:22:00Z"/>
                <w:rFonts w:eastAsia="Times New Roman"/>
                <w:lang w:val="x-none" w:eastAsia="zh-CN"/>
              </w:rPr>
            </w:pPr>
            <w:ins w:id="224" w:author="MCC: CR0086" w:date="2020-03-26T14:22:00Z">
              <w:r w:rsidRPr="00500A0A">
                <w:rPr>
                  <w:rFonts w:eastAsia="Times New Roman"/>
                  <w:lang w:val="x-none" w:eastAsia="zh-CN"/>
                </w:rPr>
                <w:t>end while</w:t>
              </w:r>
            </w:ins>
          </w:p>
          <w:p w14:paraId="128BF084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225" w:author="MCC: CR0086" w:date="2020-03-26T14:22:00Z"/>
                <w:rFonts w:eastAsia="Times New Roman"/>
                <w:lang w:val="x-none" w:eastAsia="zh-CN"/>
              </w:rPr>
            </w:pPr>
            <w:ins w:id="226" w:author="MCC: CR0086" w:date="2020-03-26T14:22:00Z">
              <w:r w:rsidRPr="00500A0A">
                <w:rPr>
                  <w:rFonts w:eastAsia="Times New Roman"/>
                  <w:lang w:val="x-none" w:eastAsia="zh-CN"/>
                </w:rPr>
                <w:t>end if</w:t>
              </w:r>
            </w:ins>
          </w:p>
          <w:p w14:paraId="1D96BA31" w14:textId="77777777" w:rsidR="00500A0A" w:rsidRPr="00500A0A" w:rsidRDefault="00500A0A" w:rsidP="00500A0A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227" w:author="MCC: CR0086" w:date="2020-03-26T14:22:00Z"/>
                <w:rFonts w:eastAsia="Times New Roman"/>
                <w:lang w:val="en-US" w:eastAsia="zh-CN"/>
              </w:rPr>
            </w:pPr>
            <w:ins w:id="228" w:author="MCC: CR0086" w:date="2020-03-26T14:22:00Z">
              <w:r w:rsidRPr="00500A0A">
                <w:rPr>
                  <w:rFonts w:eastAsia="Times New Roman"/>
                  <w:noProof/>
                  <w:position w:val="-6"/>
                  <w:lang w:val="en-US"/>
                </w:rPr>
                <w:drawing>
                  <wp:inline distT="0" distB="0" distL="0" distR="0" wp14:anchorId="0724D313" wp14:editId="2AC242D1">
                    <wp:extent cx="461010" cy="158750"/>
                    <wp:effectExtent l="0" t="0" r="0" b="0"/>
                    <wp:docPr id="154" name="图片 15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1010" cy="15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lang w:val="en-US"/>
                </w:rPr>
                <w:t>;</w:t>
              </w:r>
            </w:ins>
          </w:p>
          <w:p w14:paraId="3A71B328" w14:textId="77777777" w:rsidR="00500A0A" w:rsidRPr="00500A0A" w:rsidRDefault="00500A0A" w:rsidP="00500A0A">
            <w:pPr>
              <w:overflowPunct/>
              <w:autoSpaceDE/>
              <w:autoSpaceDN/>
              <w:adjustRightInd/>
              <w:textAlignment w:val="auto"/>
              <w:rPr>
                <w:ins w:id="229" w:author="MCC: CR0086" w:date="2020-03-26T14:22:00Z"/>
                <w:rFonts w:eastAsia="Times New Roman"/>
                <w:lang w:eastAsia="zh-CN"/>
              </w:rPr>
            </w:pPr>
            <w:ins w:id="230" w:author="MCC: CR0086" w:date="2020-03-26T14:22:00Z">
              <w:r w:rsidRPr="00500A0A">
                <w:rPr>
                  <w:rFonts w:eastAsia="Times New Roman"/>
                  <w:lang w:eastAsia="zh-CN"/>
                </w:rPr>
                <w:t>end while</w:t>
              </w:r>
            </w:ins>
          </w:p>
          <w:p w14:paraId="09C55A67" w14:textId="53C44292" w:rsidR="00500A0A" w:rsidRPr="00500A0A" w:rsidRDefault="00500A0A" w:rsidP="00500A0A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zh-CN"/>
              </w:rPr>
            </w:pPr>
            <w:ins w:id="231" w:author="MCC: CR0086" w:date="2020-03-26T14:22:00Z">
              <w:r w:rsidRPr="00500A0A">
                <w:rPr>
                  <w:rFonts w:eastAsia="Times New Roman"/>
                  <w:lang w:eastAsia="zh-CN"/>
                </w:rPr>
                <w:lastRenderedPageBreak/>
                <w:t>end if</w:t>
              </w:r>
            </w:ins>
          </w:p>
        </w:tc>
      </w:tr>
    </w:tbl>
    <w:p w14:paraId="303199A0" w14:textId="1A70B479" w:rsidR="006948EF" w:rsidRDefault="00500A0A" w:rsidP="00500A0A">
      <w:pPr>
        <w:tabs>
          <w:tab w:val="left" w:pos="4266"/>
        </w:tabs>
        <w:rPr>
          <w:b/>
          <w:bCs/>
        </w:rPr>
      </w:pPr>
      <w:r>
        <w:rPr>
          <w:b/>
          <w:bCs/>
        </w:rPr>
        <w:lastRenderedPageBreak/>
        <w:tab/>
      </w:r>
    </w:p>
    <w:p w14:paraId="7C4A6065" w14:textId="77777777" w:rsidR="00BF2264" w:rsidRDefault="00BF2264" w:rsidP="006A0DD3">
      <w:pPr>
        <w:sectPr w:rsidR="00BF2264" w:rsidSect="00BF2264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74712F0" w14:textId="387BB137" w:rsidR="00C128BC" w:rsidRPr="00C128BC" w:rsidRDefault="00C128BC" w:rsidP="006A0DD3"/>
    <w:p w14:paraId="10445A01" w14:textId="480CC7E1" w:rsidR="00885580" w:rsidRDefault="007820D0" w:rsidP="00885580">
      <w:pPr>
        <w:pStyle w:val="Heading1"/>
      </w:pPr>
      <w:r>
        <w:t>Conclusion</w:t>
      </w:r>
    </w:p>
    <w:p w14:paraId="588E7D8A" w14:textId="5FB9E051" w:rsidR="00F651C5" w:rsidRDefault="00F651C5" w:rsidP="00500A0A">
      <w:r>
        <w:t>Proposal: Update the TS38.21</w:t>
      </w:r>
      <w:r>
        <w:t>1</w:t>
      </w:r>
      <w:r>
        <w:t xml:space="preserve"> subclause</w:t>
      </w:r>
      <w:r>
        <w:t xml:space="preserve"> 4.5</w:t>
      </w:r>
      <w:r>
        <w:t xml:space="preserve"> as suggested above</w:t>
      </w:r>
    </w:p>
    <w:p w14:paraId="5E4DE54E" w14:textId="5638B542" w:rsidR="006D0826" w:rsidRDefault="00F651C5" w:rsidP="00500A0A">
      <w:r>
        <w:t>Proposal: Update the TS38.214 subclauses 5.1.2.1, 5.2.1.5.1a and 6.1.2.1 as suggested above</w:t>
      </w:r>
    </w:p>
    <w:p w14:paraId="09B5577C" w14:textId="6B6C1B59" w:rsidR="00F651C5" w:rsidRPr="00885580" w:rsidRDefault="00F651C5" w:rsidP="00500A0A">
      <w:r>
        <w:t>Proposal: Update the TS38.213 subclause 9.1.2.1 as suggested above</w:t>
      </w:r>
    </w:p>
    <w:p w14:paraId="03AC1632" w14:textId="2E1DDD71" w:rsidR="00BF2264" w:rsidRDefault="00BF2264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0EE47A08" w14:textId="086CFCC8" w:rsidR="00771892" w:rsidRPr="00771892" w:rsidRDefault="00771892" w:rsidP="00771892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Annex </w:t>
      </w:r>
      <w:r>
        <w:t>A</w:t>
      </w:r>
      <w:r>
        <w:t>: Relevant portion of TS38.21</w:t>
      </w:r>
      <w:r>
        <w:t>1</w:t>
      </w:r>
    </w:p>
    <w:p w14:paraId="1C9EEB31" w14:textId="77777777" w:rsidR="00771892" w:rsidRPr="00DF6471" w:rsidRDefault="00771892" w:rsidP="00771892">
      <w:pPr>
        <w:keepNext/>
        <w:tabs>
          <w:tab w:val="left" w:pos="4266"/>
        </w:tabs>
      </w:pPr>
      <w:r>
        <w:rPr>
          <w:b/>
          <w:bCs/>
        </w:rPr>
        <w:t xml:space="preserve">TS38.211 4.5 </w:t>
      </w:r>
      <w:r>
        <w:t xml:space="preserve">defines the </w:t>
      </w:r>
      <w:r w:rsidRPr="00500A0A">
        <w:rPr>
          <w:rFonts w:eastAsia="Times New Roman"/>
          <w:noProof/>
        </w:rPr>
        <w:t xml:space="preserve">slot offset </w:t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</w:rPr>
            </m:ctrlPr>
          </m:sSubSupPr>
          <m:e>
            <m:r>
              <w:rPr>
                <w:rFonts w:ascii="Cambria Math" w:eastAsia="Times New Roman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noProof/>
              </w:rPr>
              <m:t>CA</m:t>
            </m:r>
          </m:sup>
        </m:sSubSup>
      </m:oMath>
      <w:r>
        <w:t xml:space="preserve"> as follows (revisions according to the updates made in the RAN1#100e):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892" w14:paraId="1BC21313" w14:textId="77777777" w:rsidTr="00EF4356">
        <w:tc>
          <w:tcPr>
            <w:tcW w:w="9629" w:type="dxa"/>
          </w:tcPr>
          <w:p w14:paraId="17B18122" w14:textId="77777777" w:rsidR="00771892" w:rsidRPr="00500A0A" w:rsidRDefault="00771892" w:rsidP="00EF4356">
            <w:pPr>
              <w:keepNext/>
              <w:keepLines/>
              <w:overflowPunct/>
              <w:autoSpaceDE/>
              <w:autoSpaceDN/>
              <w:adjustRightInd/>
              <w:spacing w:before="180"/>
              <w:textAlignment w:val="auto"/>
              <w:outlineLvl w:val="1"/>
              <w:rPr>
                <w:rFonts w:ascii="Arial" w:eastAsia="Times New Roman" w:hAnsi="Arial"/>
                <w:sz w:val="32"/>
              </w:rPr>
            </w:pPr>
            <w:r w:rsidRPr="00500A0A">
              <w:rPr>
                <w:rFonts w:ascii="Arial" w:eastAsia="Times New Roman" w:hAnsi="Arial"/>
                <w:sz w:val="32"/>
              </w:rPr>
              <w:t>4.5</w:t>
            </w:r>
            <w:r w:rsidRPr="00500A0A">
              <w:rPr>
                <w:rFonts w:ascii="Arial" w:eastAsia="Times New Roman" w:hAnsi="Arial"/>
                <w:sz w:val="32"/>
              </w:rPr>
              <w:tab/>
              <w:t>Carrier aggregation</w:t>
            </w:r>
          </w:p>
          <w:p w14:paraId="0FB3B006" w14:textId="77777777" w:rsidR="00771892" w:rsidRPr="00500A0A" w:rsidRDefault="00771892" w:rsidP="00EF4356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500A0A">
              <w:rPr>
                <w:rFonts w:eastAsia="Times New Roman"/>
              </w:rPr>
              <w:t xml:space="preserve">Transmissions in multiple cells can be aggregated. Unless otherwise noted, the description in this specification applies to each of the serving cells. </w:t>
            </w:r>
          </w:p>
          <w:p w14:paraId="7B749245" w14:textId="77777777" w:rsidR="00771892" w:rsidRPr="00500A0A" w:rsidRDefault="00771892" w:rsidP="00EF4356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noProof/>
              </w:rPr>
            </w:pPr>
            <w:r w:rsidRPr="00500A0A">
              <w:rPr>
                <w:rFonts w:eastAsia="Times New Roman"/>
                <w:noProof/>
              </w:rPr>
              <w:t xml:space="preserve">For carrier aggregation of cells with non-aligned frames, the slot offset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CA</m:t>
                  </m:r>
                </m:sup>
              </m:sSubSup>
            </m:oMath>
            <w:r w:rsidRPr="00500A0A">
              <w:rPr>
                <w:rFonts w:eastAsia="Times New Roman"/>
                <w:noProof/>
              </w:rPr>
              <w:t xml:space="preserve"> between a PCell/PScell </w:t>
            </w:r>
            <w:del w:id="232" w:author="MCC: CR0036" w:date="2020-03-24T21:54:00Z">
              <w:r w:rsidRPr="00500A0A" w:rsidDel="00C21B28">
                <w:rPr>
                  <w:rFonts w:eastAsia="Times New Roman"/>
                  <w:noProof/>
                </w:rPr>
                <w:delText xml:space="preserve">A </w:delText>
              </w:r>
            </w:del>
            <w:r w:rsidRPr="00500A0A">
              <w:rPr>
                <w:rFonts w:eastAsia="Times New Roman"/>
                <w:noProof/>
              </w:rPr>
              <w:t xml:space="preserve">and an SCell </w:t>
            </w:r>
            <w:del w:id="233" w:author="MCC: CR0036" w:date="2020-03-24T21:55:00Z">
              <w:r w:rsidRPr="00500A0A" w:rsidDel="00C21B28">
                <w:rPr>
                  <w:rFonts w:eastAsia="Times New Roman"/>
                  <w:noProof/>
                </w:rPr>
                <w:delText xml:space="preserve">B </w:delText>
              </w:r>
            </w:del>
            <w:r w:rsidRPr="00500A0A">
              <w:rPr>
                <w:rFonts w:eastAsia="Times New Roman"/>
                <w:noProof/>
              </w:rPr>
              <w:t xml:space="preserve">is determined by </w:t>
            </w:r>
            <w:del w:id="234" w:author="MCC: CR0036" w:date="2020-03-24T21:55:00Z">
              <w:r w:rsidRPr="00500A0A" w:rsidDel="00C21B28">
                <w:rPr>
                  <w:rFonts w:eastAsia="Times New Roman"/>
                  <w:noProof/>
                </w:rPr>
                <w:delText xml:space="preserve">the difference between the higher-layer parameter </w:delText>
              </w:r>
              <w:r w:rsidRPr="00500A0A" w:rsidDel="00C21B28">
                <w:rPr>
                  <w:rFonts w:eastAsia="Times New Roman"/>
                  <w:i/>
                  <w:noProof/>
                </w:rPr>
                <w:delText>CA-slot-offset</w:delText>
              </w:r>
              <w:r w:rsidRPr="00500A0A" w:rsidDel="00C21B28">
                <w:rPr>
                  <w:rFonts w:eastAsia="Times New Roman"/>
                  <w:noProof/>
                </w:rPr>
                <w:delText xml:space="preserve"> for cell A and </w:delText>
              </w:r>
            </w:del>
            <w:r w:rsidRPr="00500A0A">
              <w:rPr>
                <w:rFonts w:eastAsia="Times New Roman"/>
                <w:noProof/>
              </w:rPr>
              <w:t xml:space="preserve">higher-layer parameter </w:t>
            </w:r>
            <w:r w:rsidRPr="00500A0A">
              <w:rPr>
                <w:rFonts w:eastAsia="Times New Roman"/>
                <w:i/>
                <w:noProof/>
              </w:rPr>
              <w:t>CA-slot-offset</w:t>
            </w:r>
            <w:r w:rsidRPr="00500A0A">
              <w:rPr>
                <w:rFonts w:eastAsia="Times New Roman"/>
                <w:noProof/>
              </w:rPr>
              <w:t xml:space="preserve"> for </w:t>
            </w:r>
            <w:ins w:id="235" w:author="MCC: CR0036" w:date="2020-03-24T21:55:00Z">
              <w:r w:rsidRPr="00500A0A">
                <w:rPr>
                  <w:rFonts w:eastAsia="Times New Roman"/>
                  <w:noProof/>
                </w:rPr>
                <w:t>the SCell</w:t>
              </w:r>
            </w:ins>
            <w:del w:id="236" w:author="MCC: CR0036" w:date="2020-03-24T21:55:00Z">
              <w:r w:rsidRPr="00500A0A" w:rsidDel="00C21B28">
                <w:rPr>
                  <w:rFonts w:eastAsia="Times New Roman"/>
                  <w:noProof/>
                </w:rPr>
                <w:delText>cell B</w:delText>
              </w:r>
            </w:del>
            <w:r w:rsidRPr="00500A0A">
              <w:rPr>
                <w:rFonts w:eastAsia="Times New Roman"/>
                <w:noProof/>
              </w:rPr>
              <w:t xml:space="preserve">. The quantity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offset</m:t>
                  </m:r>
                </m:sub>
              </m:sSub>
            </m:oMath>
            <w:r w:rsidRPr="00500A0A">
              <w:rPr>
                <w:rFonts w:eastAsia="Times New Roman"/>
                <w:noProof/>
              </w:rPr>
              <w:t xml:space="preserve"> is defined as the maximum of the lowest subcarrier spacing configuration among the subcarrier spacings given by the higher-layer parameters </w:t>
            </w:r>
            <w:r w:rsidRPr="00500A0A">
              <w:rPr>
                <w:rFonts w:eastAsia="Times New Roman"/>
                <w:i/>
                <w:noProof/>
              </w:rPr>
              <w:t>SCS-SpecificCarrierList</w:t>
            </w:r>
            <w:r w:rsidRPr="00500A0A">
              <w:rPr>
                <w:rFonts w:eastAsia="Times New Roman"/>
                <w:noProof/>
              </w:rPr>
              <w:t xml:space="preserve"> configured for </w:t>
            </w:r>
            <w:proofErr w:type="spellStart"/>
            <w:ins w:id="237" w:author="MCC: CR0036" w:date="2020-03-24T21:56:00Z">
              <w:r w:rsidRPr="00500A0A">
                <w:rPr>
                  <w:rFonts w:eastAsia="Times New Roman"/>
                  <w:lang w:eastAsia="ko-KR"/>
                </w:rPr>
                <w:t>PCell</w:t>
              </w:r>
              <w:proofErr w:type="spellEnd"/>
              <w:r w:rsidRPr="00500A0A">
                <w:rPr>
                  <w:rFonts w:eastAsia="Times New Roman"/>
                  <w:lang w:eastAsia="ko-KR"/>
                </w:rPr>
                <w:t>/</w:t>
              </w:r>
              <w:proofErr w:type="spellStart"/>
              <w:r w:rsidRPr="00500A0A">
                <w:rPr>
                  <w:rFonts w:eastAsia="Times New Roman"/>
                  <w:lang w:eastAsia="ko-KR"/>
                </w:rPr>
                <w:t>PSCell</w:t>
              </w:r>
              <w:proofErr w:type="spellEnd"/>
              <w:r w:rsidRPr="00500A0A">
                <w:rPr>
                  <w:rFonts w:eastAsia="Times New Roman"/>
                  <w:lang w:eastAsia="ko-KR"/>
                </w:rPr>
                <w:t xml:space="preserve"> and the </w:t>
              </w:r>
              <w:proofErr w:type="spellStart"/>
              <w:r w:rsidRPr="00500A0A">
                <w:rPr>
                  <w:rFonts w:eastAsia="Times New Roman"/>
                  <w:lang w:eastAsia="ko-KR"/>
                </w:rPr>
                <w:t>SCell</w:t>
              </w:r>
              <w:proofErr w:type="spellEnd"/>
              <w:r w:rsidRPr="00500A0A">
                <w:rPr>
                  <w:rFonts w:eastAsia="Times New Roman"/>
                  <w:lang w:eastAsia="ko-KR"/>
                </w:rPr>
                <w:t>, respectively.</w:t>
              </w:r>
            </w:ins>
            <w:del w:id="238" w:author="MCC: CR0036" w:date="2020-03-24T21:56:00Z">
              <w:r w:rsidRPr="00500A0A" w:rsidDel="00C21B28">
                <w:rPr>
                  <w:rFonts w:eastAsia="Times New Roman"/>
                  <w:noProof/>
                </w:rPr>
                <w:delText>each cell in the cell pair</w:delText>
              </w:r>
            </w:del>
            <w:r w:rsidRPr="00500A0A">
              <w:rPr>
                <w:rFonts w:eastAsia="Times New Roman"/>
                <w:noProof/>
              </w:rPr>
              <w:t xml:space="preserve">. The slot offset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noProof/>
                    </w:rPr>
                    <m:t>CA</m:t>
                  </m:r>
                </m:sup>
              </m:sSubSup>
            </m:oMath>
            <w:r w:rsidRPr="00500A0A">
              <w:rPr>
                <w:rFonts w:eastAsia="Times New Roman"/>
                <w:noProof/>
              </w:rPr>
              <w:t xml:space="preserve"> fulfills</w:t>
            </w:r>
          </w:p>
          <w:p w14:paraId="421C54D5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noProof/>
              </w:rPr>
            </w:pPr>
            <w:r w:rsidRPr="00500A0A">
              <w:rPr>
                <w:rFonts w:eastAsia="Times New Roman"/>
                <w:noProof/>
              </w:rPr>
              <w:t>-</w:t>
            </w:r>
            <w:r w:rsidRPr="00500A0A">
              <w:rPr>
                <w:rFonts w:eastAsia="Times New Roman"/>
                <w:noProof/>
              </w:rPr>
              <w:tab/>
              <w:t xml:space="preserve">when the lowest subcarrier spacing configuration among the subcarrier spacings configured for the cell is </w:t>
            </w:r>
            <m:oMath>
              <m:r>
                <w:rPr>
                  <w:rFonts w:ascii="Cambria Math" w:eastAsia="Times New Roman" w:hAnsi="Cambria Math"/>
                  <w:noProof/>
                </w:rPr>
                <m:t>μ=2</m:t>
              </m:r>
            </m:oMath>
            <w:r w:rsidRPr="00500A0A">
              <w:rPr>
                <w:rFonts w:eastAsia="Times New Roman"/>
                <w:noProof/>
              </w:rPr>
              <w:t xml:space="preserve"> for both cells or </w:t>
            </w:r>
            <m:oMath>
              <m:r>
                <w:rPr>
                  <w:rFonts w:ascii="Cambria Math" w:eastAsia="Times New Roman" w:hAnsi="Cambria Math"/>
                  <w:noProof/>
                </w:rPr>
                <m:t>μ=3</m:t>
              </m:r>
            </m:oMath>
            <w:r w:rsidRPr="00500A0A">
              <w:rPr>
                <w:rFonts w:eastAsia="Times New Roman"/>
                <w:noProof/>
              </w:rPr>
              <w:t xml:space="preserve"> for both cells, the start of slot 0 for the cell </w:t>
            </w:r>
            <w:ins w:id="239" w:author="MCC: CR0036" w:date="2020-03-24T21:57:00Z">
              <w:r w:rsidRPr="00500A0A">
                <w:rPr>
                  <w:rFonts w:eastAsia="Times New Roman"/>
                  <w:noProof/>
                </w:rPr>
                <w:t>whose</w:t>
              </w:r>
            </w:ins>
            <w:del w:id="240" w:author="MCC: CR0036" w:date="2020-03-24T21:57:00Z">
              <w:r w:rsidRPr="00500A0A" w:rsidDel="00C21B28">
                <w:rPr>
                  <w:rFonts w:eastAsia="Times New Roman"/>
                  <w:noProof/>
                </w:rPr>
                <w:delText>with</w:delText>
              </w:r>
            </w:del>
            <w:r w:rsidRPr="00500A0A">
              <w:rPr>
                <w:rFonts w:eastAsia="Times New Roman"/>
                <w:noProof/>
              </w:rPr>
              <w:t xml:space="preserve"> point A </w:t>
            </w:r>
            <w:ins w:id="241" w:author="MCC: CR0036" w:date="2020-03-24T21:57:00Z">
              <w:r w:rsidRPr="00500A0A">
                <w:rPr>
                  <w:rFonts w:eastAsia="Times New Roman"/>
                  <w:noProof/>
                </w:rPr>
                <w:t>has a lower frequency</w:t>
              </w:r>
            </w:ins>
            <w:del w:id="242" w:author="MCC: CR0036" w:date="2020-03-24T21:57:00Z">
              <w:r w:rsidRPr="00500A0A" w:rsidDel="00C21B28">
                <w:rPr>
                  <w:rFonts w:eastAsia="Times New Roman"/>
                  <w:noProof/>
                </w:rPr>
                <w:delText>with the lowest frequency</w:delText>
              </w:r>
            </w:del>
            <w:r w:rsidRPr="00500A0A">
              <w:rPr>
                <w:rFonts w:eastAsia="Times New Roman"/>
                <w:noProof/>
              </w:rPr>
              <w:t xml:space="preserve"> coincides with the start of slot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rFonts w:eastAsia="Times New Roman"/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noProof/>
                    </w:rPr>
                    <m:t>μ</m:t>
                  </m:r>
                </m:sup>
              </m:sSubSup>
            </m:oMath>
            <w:r w:rsidRPr="00500A0A">
              <w:rPr>
                <w:rFonts w:eastAsia="Times New Roman"/>
                <w:noProof/>
              </w:rPr>
              <w:t xml:space="preserve"> for the other cell where  </w:t>
            </w:r>
            <m:oMath>
              <m:r>
                <w:rPr>
                  <w:rFonts w:ascii="Cambria Math" w:eastAsia="Times New Roman" w:hAnsi="Cambria Math"/>
                  <w:noProof/>
                </w:rPr>
                <m:t>q=-1</m:t>
              </m:r>
            </m:oMath>
            <w:r w:rsidRPr="00500A0A">
              <w:rPr>
                <w:rFonts w:eastAsia="Times New Roman"/>
                <w:noProof/>
              </w:rPr>
              <w:t xml:space="preserve"> if </w:t>
            </w:r>
            <w:ins w:id="243" w:author="MCC: CR0036" w:date="2020-03-24T21:58:00Z">
              <w:r w:rsidRPr="00500A0A">
                <w:rPr>
                  <w:rFonts w:eastAsia="Times New Roman"/>
                  <w:noProof/>
                </w:rPr>
                <w:t>point A</w:t>
              </w:r>
            </w:ins>
            <w:del w:id="244" w:author="MCC: CR0036" w:date="2020-03-24T21:58:00Z">
              <w:r w:rsidRPr="00500A0A" w:rsidDel="00C21B28">
                <w:rPr>
                  <w:rFonts w:eastAsia="Times New Roman"/>
                  <w:noProof/>
                </w:rPr>
                <w:delText xml:space="preserve">the lowest subcarreier spacing configuration given by </w:delText>
              </w:r>
              <w:r w:rsidRPr="00500A0A" w:rsidDel="00C21B28">
                <w:rPr>
                  <w:rFonts w:eastAsia="Times New Roman"/>
                  <w:i/>
                  <w:noProof/>
                </w:rPr>
                <w:delText>SCS-SpecificCarrierList</w:delText>
              </w:r>
            </w:del>
            <w:r w:rsidRPr="00500A0A">
              <w:rPr>
                <w:rFonts w:eastAsia="Times New Roman"/>
                <w:noProof/>
              </w:rPr>
              <w:t xml:space="preserve"> of the PCell/PSCell </w:t>
            </w:r>
            <w:ins w:id="245" w:author="MCC: CR0036" w:date="2020-03-24T21:58:00Z">
              <w:r w:rsidRPr="00500A0A">
                <w:rPr>
                  <w:rFonts w:eastAsia="Times New Roman"/>
                  <w:noProof/>
                </w:rPr>
                <w:t>has a frequency lower</w:t>
              </w:r>
            </w:ins>
            <w:del w:id="246" w:author="MCC: CR0036" w:date="2020-03-24T21:58:00Z">
              <w:r w:rsidRPr="00500A0A" w:rsidDel="00C21B28">
                <w:rPr>
                  <w:rFonts w:eastAsia="Times New Roman"/>
                  <w:noProof/>
                </w:rPr>
                <w:delText>is smaller</w:delText>
              </w:r>
            </w:del>
            <w:r w:rsidRPr="00500A0A">
              <w:rPr>
                <w:rFonts w:eastAsia="Times New Roman"/>
                <w:noProof/>
              </w:rPr>
              <w:t xml:space="preserve"> than the </w:t>
            </w:r>
            <w:ins w:id="247" w:author="MCC: CR0036" w:date="2020-03-24T21:59:00Z">
              <w:r w:rsidRPr="00500A0A">
                <w:rPr>
                  <w:rFonts w:eastAsia="Times New Roman"/>
                  <w:noProof/>
                </w:rPr>
                <w:t>frequency of point A</w:t>
              </w:r>
            </w:ins>
            <w:del w:id="248" w:author="MCC: CR0036" w:date="2020-03-24T21:59:00Z">
              <w:r w:rsidRPr="00500A0A" w:rsidDel="00C21B28">
                <w:rPr>
                  <w:rFonts w:eastAsia="Times New Roman"/>
                  <w:noProof/>
                </w:rPr>
                <w:delText xml:space="preserve">lowest subcarrier spacing given by </w:delText>
              </w:r>
              <w:r w:rsidRPr="00500A0A" w:rsidDel="00C21B28">
                <w:rPr>
                  <w:rFonts w:eastAsia="Times New Roman"/>
                  <w:i/>
                  <w:noProof/>
                </w:rPr>
                <w:delText>SCS-SpecificCarrierList</w:delText>
              </w:r>
            </w:del>
            <w:r w:rsidRPr="00500A0A">
              <w:rPr>
                <w:rFonts w:eastAsia="Times New Roman"/>
                <w:noProof/>
              </w:rPr>
              <w:t xml:space="preserve"> for the SCell, otherwise </w:t>
            </w:r>
            <m:oMath>
              <m:r>
                <w:rPr>
                  <w:rFonts w:ascii="Cambria Math" w:eastAsia="Times New Roman" w:hAnsi="Cambria Math"/>
                  <w:noProof/>
                </w:rPr>
                <m:t>q=1</m:t>
              </m:r>
            </m:oMath>
            <w:r w:rsidRPr="00500A0A">
              <w:rPr>
                <w:rFonts w:eastAsia="Times New Roman"/>
                <w:noProof/>
              </w:rPr>
              <w:t>;</w:t>
            </w:r>
          </w:p>
          <w:p w14:paraId="53EF3B48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noProof/>
              </w:rPr>
            </w:pPr>
            <w:r w:rsidRPr="00500A0A">
              <w:rPr>
                <w:rFonts w:eastAsia="Times New Roman"/>
                <w:noProof/>
              </w:rPr>
              <w:t>-</w:t>
            </w:r>
            <w:r w:rsidRPr="00500A0A">
              <w:rPr>
                <w:rFonts w:eastAsia="Times New Roman"/>
                <w:noProof/>
              </w:rPr>
              <w:tab/>
              <w:t xml:space="preserve">otherwise, the start of slot 0 for the cell with the lower subcarrier spacing </w:t>
            </w:r>
            <w:ins w:id="249" w:author="MCC: CR0036" w:date="2020-03-24T21:59:00Z">
              <w:r w:rsidRPr="00500A0A">
                <w:rPr>
                  <w:rFonts w:eastAsia="Times New Roman"/>
                  <w:noProof/>
                </w:rPr>
                <w:t xml:space="preserve">of the lowest subcarrier spacing given by the higher-layer parameters </w:t>
              </w:r>
              <w:r w:rsidRPr="00500A0A">
                <w:rPr>
                  <w:rFonts w:eastAsia="Times New Roman"/>
                  <w:i/>
                  <w:iCs/>
                  <w:noProof/>
                </w:rPr>
                <w:t>SCS-SpecificCarrierList</w:t>
              </w:r>
              <w:r w:rsidRPr="00500A0A">
                <w:rPr>
                  <w:rFonts w:eastAsia="Times New Roman"/>
                  <w:noProof/>
                </w:rPr>
                <w:t xml:space="preserve"> configured for the</w:t>
              </w:r>
            </w:ins>
            <w:del w:id="250" w:author="MCC: CR0036" w:date="2020-03-24T21:59:00Z">
              <w:r w:rsidRPr="00500A0A" w:rsidDel="00C21B28">
                <w:rPr>
                  <w:rFonts w:eastAsia="Times New Roman"/>
                  <w:noProof/>
                </w:rPr>
                <w:delText>among</w:delText>
              </w:r>
            </w:del>
            <w:r w:rsidRPr="00500A0A">
              <w:rPr>
                <w:rFonts w:eastAsia="Times New Roman"/>
                <w:noProof/>
              </w:rPr>
              <w:t xml:space="preserve"> two cells, or the Pcell</w:t>
            </w:r>
            <w:ins w:id="251" w:author="MCC: CR0036" w:date="2020-03-24T22:00:00Z">
              <w:r w:rsidRPr="00500A0A">
                <w:rPr>
                  <w:rFonts w:eastAsia="Times New Roman"/>
                  <w:noProof/>
                </w:rPr>
                <w:t>/</w:t>
              </w:r>
            </w:ins>
            <w:del w:id="252" w:author="MCC: CR0036" w:date="2020-03-24T22:00:00Z">
              <w:r w:rsidRPr="00500A0A" w:rsidDel="00C21B28">
                <w:rPr>
                  <w:rFonts w:eastAsia="Times New Roman"/>
                  <w:noProof/>
                </w:rPr>
                <w:delText xml:space="preserve"> or </w:delText>
              </w:r>
            </w:del>
            <w:r w:rsidRPr="00500A0A">
              <w:rPr>
                <w:rFonts w:eastAsia="Times New Roman"/>
                <w:noProof/>
              </w:rPr>
              <w:t xml:space="preserve">PSCell if both cells have the same </w:t>
            </w:r>
            <w:ins w:id="253" w:author="MCC: CR0036" w:date="2020-03-24T22:00:00Z">
              <w:r w:rsidRPr="00500A0A">
                <w:rPr>
                  <w:rFonts w:eastAsia="Times New Roman"/>
                  <w:noProof/>
                </w:rPr>
                <w:t xml:space="preserve">lowest </w:t>
              </w:r>
            </w:ins>
            <w:r w:rsidRPr="00500A0A">
              <w:rPr>
                <w:rFonts w:eastAsia="Times New Roman"/>
                <w:noProof/>
              </w:rPr>
              <w:t>subcarrier spacing</w:t>
            </w:r>
            <w:ins w:id="254" w:author="MCC: CR0036" w:date="2020-03-24T22:00:00Z">
              <w:r w:rsidRPr="00500A0A">
                <w:rPr>
                  <w:rFonts w:eastAsia="Times New Roman"/>
                  <w:noProof/>
                </w:rPr>
                <w:t xml:space="preserve"> given by the higher-layer parameters </w:t>
              </w:r>
              <w:r w:rsidRPr="00500A0A">
                <w:rPr>
                  <w:rFonts w:eastAsia="Times New Roman"/>
                  <w:i/>
                  <w:iCs/>
                  <w:noProof/>
                </w:rPr>
                <w:t>SCS-SpecificCarrierList</w:t>
              </w:r>
              <w:r w:rsidRPr="00500A0A">
                <w:rPr>
                  <w:rFonts w:eastAsia="Times New Roman"/>
                  <w:noProof/>
                </w:rPr>
                <w:t xml:space="preserve"> configured for the two cells</w:t>
              </w:r>
            </w:ins>
            <w:r w:rsidRPr="00500A0A">
              <w:rPr>
                <w:rFonts w:eastAsia="Times New Roman"/>
                <w:noProof/>
              </w:rPr>
              <w:t xml:space="preserve">, coincides with the start of slot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rFonts w:eastAsia="Times New Roman"/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Times New Roman"/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noProof/>
                    </w:rPr>
                    <m:t>μ</m:t>
                  </m:r>
                </m:sup>
              </m:sSubSup>
            </m:oMath>
            <w:r w:rsidRPr="00500A0A">
              <w:rPr>
                <w:rFonts w:eastAsia="Times New Roman"/>
                <w:noProof/>
              </w:rPr>
              <w:t xml:space="preserve"> for the other cell where  </w:t>
            </w:r>
            <m:oMath>
              <m:r>
                <w:rPr>
                  <w:rFonts w:ascii="Cambria Math" w:eastAsia="Times New Roman" w:hAnsi="Cambria Math"/>
                  <w:noProof/>
                </w:rPr>
                <m:t>q=-1</m:t>
              </m:r>
            </m:oMath>
            <w:r w:rsidRPr="00500A0A">
              <w:rPr>
                <w:rFonts w:eastAsia="Times New Roman"/>
                <w:noProof/>
              </w:rPr>
              <w:t xml:space="preserve"> if the lowest subcarreier spacing configuration given by </w:t>
            </w:r>
            <w:r w:rsidRPr="00500A0A">
              <w:rPr>
                <w:rFonts w:eastAsia="Times New Roman"/>
                <w:i/>
                <w:noProof/>
              </w:rPr>
              <w:t>SCS-SpecificCarrierList</w:t>
            </w:r>
            <w:r w:rsidRPr="00500A0A">
              <w:rPr>
                <w:rFonts w:eastAsia="Times New Roman"/>
                <w:noProof/>
              </w:rPr>
              <w:t xml:space="preserve"> of the PCell/PSCell is smaller than</w:t>
            </w:r>
            <w:ins w:id="255" w:author="MCC: CR0036" w:date="2020-03-24T22:01:00Z">
              <w:r w:rsidRPr="00500A0A">
                <w:rPr>
                  <w:rFonts w:eastAsia="Times New Roman"/>
                  <w:noProof/>
                </w:rPr>
                <w:t xml:space="preserve"> or equal to</w:t>
              </w:r>
            </w:ins>
            <w:r w:rsidRPr="00500A0A">
              <w:rPr>
                <w:rFonts w:eastAsia="Times New Roman"/>
                <w:noProof/>
              </w:rPr>
              <w:t xml:space="preserve"> the lowest subcarrier spacing given by </w:t>
            </w:r>
            <w:r w:rsidRPr="00500A0A">
              <w:rPr>
                <w:rFonts w:eastAsia="Times New Roman"/>
                <w:i/>
                <w:noProof/>
              </w:rPr>
              <w:t>SCS-SpecificCarrierList</w:t>
            </w:r>
            <w:r w:rsidRPr="00500A0A">
              <w:rPr>
                <w:rFonts w:eastAsia="Times New Roman"/>
                <w:noProof/>
              </w:rPr>
              <w:t xml:space="preserve"> for the SCell, otherwise </w:t>
            </w:r>
            <m:oMath>
              <m:r>
                <w:rPr>
                  <w:rFonts w:ascii="Cambria Math" w:eastAsia="Times New Roman" w:hAnsi="Cambria Math"/>
                  <w:noProof/>
                </w:rPr>
                <m:t>q=1</m:t>
              </m:r>
            </m:oMath>
            <w:r w:rsidRPr="00500A0A">
              <w:rPr>
                <w:rFonts w:eastAsia="Times New Roman"/>
                <w:noProof/>
              </w:rPr>
              <w:t>.</w:t>
            </w:r>
          </w:p>
        </w:tc>
      </w:tr>
    </w:tbl>
    <w:p w14:paraId="62CDBF95" w14:textId="70D8A846" w:rsidR="00771892" w:rsidRDefault="00771892" w:rsidP="00771892">
      <w:pPr>
        <w:keepNext/>
        <w:tabs>
          <w:tab w:val="left" w:pos="4266"/>
        </w:tabs>
        <w:rPr>
          <w:b/>
          <w:bCs/>
        </w:rPr>
      </w:pPr>
    </w:p>
    <w:p w14:paraId="42BC7C1E" w14:textId="77777777" w:rsidR="00771892" w:rsidRDefault="00771892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54C05062" w14:textId="77777777" w:rsidR="00771892" w:rsidRPr="00771892" w:rsidRDefault="00771892" w:rsidP="00771892">
      <w:pPr>
        <w:keepNext/>
        <w:tabs>
          <w:tab w:val="left" w:pos="4266"/>
        </w:tabs>
        <w:rPr>
          <w:b/>
          <w:bCs/>
        </w:rPr>
      </w:pPr>
    </w:p>
    <w:p w14:paraId="48CBFBDF" w14:textId="38BDC224" w:rsidR="000C5B5B" w:rsidRDefault="00771892" w:rsidP="00771892">
      <w:pPr>
        <w:pStyle w:val="Heading1"/>
        <w:numPr>
          <w:ilvl w:val="0"/>
          <w:numId w:val="0"/>
        </w:numPr>
        <w:ind w:left="432" w:hanging="432"/>
      </w:pPr>
      <w:r>
        <w:t>Annex B: Relevant portion of TS38.214</w:t>
      </w:r>
    </w:p>
    <w:p w14:paraId="6D42F8ED" w14:textId="77777777" w:rsidR="00771892" w:rsidRPr="00DF6471" w:rsidRDefault="00771892" w:rsidP="00771892">
      <w:pPr>
        <w:keepNext/>
        <w:tabs>
          <w:tab w:val="left" w:pos="4266"/>
        </w:tabs>
      </w:pPr>
      <w:r>
        <w:rPr>
          <w:b/>
          <w:bCs/>
        </w:rPr>
        <w:t xml:space="preserve">TS38.214 5.1.2.1 </w:t>
      </w:r>
      <w:r>
        <w:t>(revisions according to the updates made in the RAN1#100e):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892" w14:paraId="76A8814B" w14:textId="77777777" w:rsidTr="00EF4356">
        <w:tc>
          <w:tcPr>
            <w:tcW w:w="9629" w:type="dxa"/>
          </w:tcPr>
          <w:p w14:paraId="3D547E54" w14:textId="77777777" w:rsidR="00771892" w:rsidRPr="00500A0A" w:rsidRDefault="00771892" w:rsidP="00EF4356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3"/>
              <w:rPr>
                <w:rFonts w:ascii="Arial" w:eastAsia="Times New Roman" w:hAnsi="Arial"/>
                <w:color w:val="000000"/>
                <w:sz w:val="24"/>
                <w:lang w:val="x-none"/>
              </w:rPr>
            </w:pPr>
            <w:bookmarkStart w:id="256" w:name="_Toc11352084"/>
            <w:bookmarkStart w:id="257" w:name="_Toc20317974"/>
            <w:bookmarkStart w:id="258" w:name="_Toc27299872"/>
            <w:bookmarkStart w:id="259" w:name="_Toc29673137"/>
            <w:bookmarkStart w:id="260" w:name="_Toc29673278"/>
            <w:bookmarkStart w:id="261" w:name="_Toc29674271"/>
            <w:r w:rsidRPr="00500A0A">
              <w:rPr>
                <w:rFonts w:ascii="Arial" w:eastAsia="Times New Roman" w:hAnsi="Arial"/>
                <w:color w:val="000000"/>
                <w:sz w:val="24"/>
                <w:lang w:val="x-none"/>
              </w:rPr>
              <w:t>5.1.2.1</w:t>
            </w:r>
            <w:r w:rsidRPr="00500A0A">
              <w:rPr>
                <w:rFonts w:ascii="Arial" w:eastAsia="Times New Roman" w:hAnsi="Arial"/>
                <w:color w:val="000000"/>
                <w:sz w:val="24"/>
                <w:lang w:val="x-none"/>
              </w:rPr>
              <w:tab/>
              <w:t>Resource allocation in time domain</w:t>
            </w:r>
            <w:bookmarkEnd w:id="256"/>
            <w:bookmarkEnd w:id="257"/>
            <w:bookmarkEnd w:id="258"/>
            <w:bookmarkEnd w:id="259"/>
            <w:bookmarkEnd w:id="260"/>
            <w:bookmarkEnd w:id="261"/>
          </w:p>
          <w:p w14:paraId="6D7F3B73" w14:textId="77777777" w:rsidR="00771892" w:rsidRPr="00500A0A" w:rsidRDefault="00771892" w:rsidP="00EF435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Times New Roman"/>
                <w:color w:val="000000"/>
              </w:rPr>
            </w:pPr>
            <w:r w:rsidRPr="00500A0A">
              <w:rPr>
                <w:rFonts w:eastAsia="Times New Roman"/>
                <w:color w:val="000000"/>
              </w:rPr>
              <w:t xml:space="preserve">When the UE is scheduled to receive PDSCH by a DCI, the </w:t>
            </w:r>
            <w:r w:rsidRPr="00500A0A">
              <w:rPr>
                <w:rFonts w:eastAsia="Times New Roman"/>
                <w:i/>
                <w:color w:val="000000"/>
              </w:rPr>
              <w:t>Time domain resource assignment</w:t>
            </w:r>
            <w:r w:rsidRPr="00500A0A">
              <w:rPr>
                <w:rFonts w:eastAsia="Times New Roman"/>
                <w:color w:val="000000"/>
              </w:rPr>
              <w:t xml:space="preserve"> field value </w:t>
            </w:r>
            <w:r w:rsidRPr="00500A0A">
              <w:rPr>
                <w:rFonts w:eastAsia="Times New Roman"/>
                <w:i/>
                <w:color w:val="000000"/>
              </w:rPr>
              <w:t>m</w:t>
            </w:r>
            <w:r w:rsidRPr="00500A0A">
              <w:rPr>
                <w:rFonts w:eastAsia="Times New Roman"/>
                <w:color w:val="000000"/>
              </w:rPr>
              <w:t xml:space="preserve"> of the DCI provides a row index </w:t>
            </w:r>
            <w:r w:rsidRPr="00500A0A">
              <w:rPr>
                <w:rFonts w:eastAsia="Times New Roman"/>
                <w:i/>
                <w:color w:val="000000"/>
              </w:rPr>
              <w:t>m</w:t>
            </w:r>
            <w:r w:rsidRPr="00500A0A">
              <w:rPr>
                <w:rFonts w:eastAsia="Times New Roman"/>
                <w:color w:val="000000"/>
              </w:rPr>
              <w:t xml:space="preserve"> + 1 to an allocation table. The determination of the used resource allocation table is defined in Clause 5.1.2.1.1. The indexed row defines the slot offset </w:t>
            </w:r>
            <w:r w:rsidRPr="00500A0A">
              <w:rPr>
                <w:rFonts w:eastAsia="Times New Roman"/>
                <w:i/>
                <w:color w:val="000000"/>
              </w:rPr>
              <w:t>K</w:t>
            </w:r>
            <w:r w:rsidRPr="00500A0A">
              <w:rPr>
                <w:rFonts w:eastAsia="Times New Roman"/>
                <w:i/>
                <w:color w:val="000000"/>
                <w:vertAlign w:val="subscript"/>
              </w:rPr>
              <w:t>0</w:t>
            </w:r>
            <w:r w:rsidRPr="00500A0A">
              <w:rPr>
                <w:rFonts w:eastAsia="Times New Roman"/>
                <w:color w:val="000000"/>
              </w:rPr>
              <w:t xml:space="preserve">, the start and length indicator </w:t>
            </w:r>
            <w:r w:rsidRPr="00500A0A">
              <w:rPr>
                <w:rFonts w:eastAsia="Times New Roman"/>
                <w:i/>
                <w:color w:val="000000"/>
              </w:rPr>
              <w:t>SLIV</w:t>
            </w:r>
            <w:r w:rsidRPr="00500A0A">
              <w:rPr>
                <w:rFonts w:eastAsia="Times New Roman"/>
                <w:color w:val="000000"/>
              </w:rPr>
              <w:t xml:space="preserve">, or directly the start symbol </w:t>
            </w:r>
            <w:r w:rsidRPr="00500A0A">
              <w:rPr>
                <w:rFonts w:eastAsia="Times New Roman"/>
                <w:i/>
                <w:color w:val="000000"/>
              </w:rPr>
              <w:t>S</w:t>
            </w:r>
            <w:r w:rsidRPr="00500A0A">
              <w:rPr>
                <w:rFonts w:eastAsia="Times New Roman"/>
                <w:color w:val="000000"/>
              </w:rPr>
              <w:t xml:space="preserve"> and the allocation length </w:t>
            </w:r>
            <w:r w:rsidRPr="00500A0A">
              <w:rPr>
                <w:rFonts w:eastAsia="Times New Roman"/>
                <w:i/>
                <w:color w:val="000000"/>
              </w:rPr>
              <w:t>L</w:t>
            </w:r>
            <w:r w:rsidRPr="00500A0A">
              <w:rPr>
                <w:rFonts w:eastAsia="Times New Roman"/>
                <w:color w:val="000000"/>
              </w:rPr>
              <w:t>, and the PDSCH mapping type to be assumed in the PDSCH reception.</w:t>
            </w:r>
          </w:p>
          <w:p w14:paraId="451889F0" w14:textId="77777777" w:rsidR="00771892" w:rsidRPr="00500A0A" w:rsidRDefault="00771892" w:rsidP="00EF4356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500A0A">
              <w:rPr>
                <w:rFonts w:eastAsia="Times New Roman"/>
              </w:rPr>
              <w:t>Given the parameter values of the indexed row:</w:t>
            </w:r>
          </w:p>
          <w:p w14:paraId="59708A09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</w:rPr>
            </w:pPr>
            <w:r w:rsidRPr="00500A0A">
              <w:rPr>
                <w:rFonts w:eastAsia="Times New Roman"/>
                <w:lang w:val="x-none"/>
              </w:rPr>
              <w:t>-</w:t>
            </w:r>
            <w:r w:rsidRPr="00500A0A">
              <w:rPr>
                <w:rFonts w:eastAsia="Times New Roman"/>
                <w:lang w:val="x-none"/>
              </w:rPr>
              <w:tab/>
              <w:t>The slot allocated for the PDSCH is</w:t>
            </w:r>
            <w:r w:rsidRPr="00500A0A">
              <w:rPr>
                <w:rFonts w:eastAsia="Times New Roman"/>
                <w:lang w:val="en-US"/>
              </w:rPr>
              <w:t xml:space="preserve"> </w:t>
            </w:r>
            <w:ins w:id="262" w:author="MCC: CR0070r1" w:date="2020-03-31T22:36:00Z">
              <w:r w:rsidRPr="00500A0A">
                <w:rPr>
                  <w:rFonts w:eastAsia="Times New Roman"/>
                  <w:i/>
                  <w:iCs/>
                  <w:color w:val="000000"/>
                  <w:lang w:val="x-none"/>
                </w:rPr>
                <w:t>K</w:t>
              </w:r>
              <w:r w:rsidRPr="00500A0A">
                <w:rPr>
                  <w:rFonts w:eastAsia="Times New Roman"/>
                  <w:i/>
                  <w:iCs/>
                  <w:color w:val="000000"/>
                  <w:vertAlign w:val="subscript"/>
                  <w:lang w:val="x-none"/>
                </w:rPr>
                <w:t>s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, where </w:t>
              </w:r>
            </w:ins>
            <w:ins w:id="263" w:author="MCC: CR0070r1" w:date="2020-03-31T22:36:00Z">
              <w:r w:rsidRPr="00500A0A">
                <w:rPr>
                  <w:rFonts w:eastAsia="Times New Roman"/>
                  <w:position w:val="-34"/>
                  <w:lang w:val="x-none" w:eastAsia="ja-JP"/>
                </w:rPr>
                <w:object w:dxaOrig="6000" w:dyaOrig="780" w14:anchorId="5874FB65">
                  <v:shape id="_x0000_i1876" type="#_x0000_t75" style="width:300.1pt;height:39.15pt" o:ole="">
                    <v:imagedata r:id="rId13" o:title=""/>
                  </v:shape>
                  <o:OLEObject Type="Embed" ProgID="Equation.DSMT4" ShapeID="_x0000_i1876" DrawAspect="Content" ObjectID="_1648054907" r:id="rId62"/>
                </w:object>
              </w:r>
            </w:ins>
            <w:del w:id="264" w:author="MCC: CR0070r1" w:date="2020-03-31T22:36:00Z">
              <w:r w:rsidRPr="00500A0A" w:rsidDel="004D1452">
                <w:rPr>
                  <w:rFonts w:eastAsia="Times New Roman"/>
                  <w:position w:val="-34"/>
                  <w:lang w:val="x-none" w:eastAsia="ja-JP"/>
                </w:rPr>
                <w:object w:dxaOrig="5535" w:dyaOrig="780" w14:anchorId="1ADD23F7">
                  <v:shape id="_x0000_i1877" type="#_x0000_t75" style="width:276.5pt;height:39.15pt" o:ole="">
                    <v:imagedata r:id="rId15" o:title=""/>
                  </v:shape>
                  <o:OLEObject Type="Embed" ProgID="Equation.DSMT4" ShapeID="_x0000_i1877" DrawAspect="Content" ObjectID="_1648054908" r:id="rId63"/>
                </w:object>
              </w:r>
            </w:del>
            <w:r w:rsidRPr="00500A0A">
              <w:rPr>
                <w:rFonts w:eastAsia="Times New Roman"/>
                <w:lang w:val="x-none"/>
              </w:rPr>
              <w:t xml:space="preserve">, </w:t>
            </w:r>
            <w:bookmarkStart w:id="265" w:name="_Hlk32334714"/>
            <w:ins w:id="266" w:author="MCC: CR0070r1" w:date="2020-03-31T22:37:00Z">
              <w:r w:rsidRPr="00500A0A">
                <w:rPr>
                  <w:rFonts w:eastAsia="Times New Roman"/>
                  <w:color w:val="FF0000"/>
                  <w:u w:val="single"/>
                  <w:lang w:val="x-none"/>
                </w:rPr>
                <w:t xml:space="preserve">if UE is configured with </w:t>
              </w:r>
              <w:r w:rsidRPr="00500A0A">
                <w:rPr>
                  <w:rFonts w:eastAsia="Times New Roman"/>
                  <w:i/>
                  <w:iCs/>
                  <w:color w:val="FF0000"/>
                  <w:u w:val="single"/>
                  <w:lang w:val="x-none"/>
                </w:rPr>
                <w:t>CA-slot-offset</w:t>
              </w:r>
              <w:r w:rsidRPr="00500A0A">
                <w:rPr>
                  <w:rFonts w:eastAsia="Times New Roman"/>
                  <w:color w:val="FF0000"/>
                  <w:u w:val="single"/>
                  <w:lang w:val="x-none"/>
                </w:rPr>
                <w:t xml:space="preserve"> for at least one of the scheduled and scheduling cell</w:t>
              </w:r>
              <w:bookmarkEnd w:id="265"/>
              <w:r w:rsidRPr="00500A0A">
                <w:rPr>
                  <w:rFonts w:eastAsia="Times New Roman"/>
                  <w:color w:val="FF0000"/>
                  <w:u w:val="single"/>
                  <w:lang w:val="x-none"/>
                </w:rPr>
                <w:t xml:space="preserve">, </w:t>
              </w:r>
              <w:r w:rsidRPr="00500A0A">
                <w:rPr>
                  <w:rFonts w:eastAsia="Times New Roman"/>
                  <w:color w:val="FF0000"/>
                  <w:lang w:val="x-none"/>
                </w:rPr>
                <w:t>and</w:t>
              </w:r>
              <w:r w:rsidRPr="00500A0A">
                <w:rPr>
                  <w:rFonts w:eastAsia="Times New Roman"/>
                  <w:lang w:val="x-none"/>
                </w:rPr>
                <w:t xml:space="preserve"> </w:t>
              </w:r>
              <w:r w:rsidRPr="00500A0A">
                <w:rPr>
                  <w:rFonts w:eastAsia="Times New Roman"/>
                  <w:i/>
                  <w:iCs/>
                  <w:color w:val="FF0000"/>
                  <w:u w:val="single"/>
                  <w:lang w:val="x-none"/>
                </w:rPr>
                <w:t>K</w:t>
              </w:r>
              <w:r w:rsidRPr="00500A0A">
                <w:rPr>
                  <w:rFonts w:eastAsia="Times New Roman"/>
                  <w:i/>
                  <w:iCs/>
                  <w:color w:val="FF0000"/>
                  <w:u w:val="single"/>
                  <w:vertAlign w:val="subscript"/>
                  <w:lang w:val="x-none"/>
                </w:rPr>
                <w:t xml:space="preserve">s </w:t>
              </w:r>
              <w:r w:rsidRPr="00500A0A">
                <w:rPr>
                  <w:rFonts w:eastAsia="Times New Roman"/>
                  <w:color w:val="FF0000"/>
                  <w:u w:val="single"/>
                  <w:lang w:val="x-none"/>
                </w:rPr>
                <w:t>=</w:t>
              </w:r>
              <w:r w:rsidRPr="00500A0A">
                <w:rPr>
                  <w:rFonts w:eastAsia="Times New Roman"/>
                  <w:color w:val="FF0000"/>
                  <w:lang w:val="x-none"/>
                </w:rPr>
                <w:t xml:space="preserve"> </w:t>
              </w:r>
              <w:r w:rsidRPr="00500A0A">
                <w:rPr>
                  <w:rFonts w:eastAsia="Times New Roman"/>
                  <w:noProof/>
                  <w:color w:val="FF0000"/>
                  <w:position w:val="-32"/>
                  <w:lang w:val="x-none" w:eastAsia="ja-JP"/>
                </w:rPr>
                <w:drawing>
                  <wp:inline distT="0" distB="0" distL="0" distR="0" wp14:anchorId="39750060" wp14:editId="589C2C87">
                    <wp:extent cx="940435" cy="470535"/>
                    <wp:effectExtent l="0" t="0" r="0" b="5715"/>
                    <wp:docPr id="51" name="图片 5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40435" cy="470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color w:val="FF0000"/>
                  <w:u w:val="single"/>
                  <w:lang w:val="x-none" w:eastAsia="ja-JP"/>
                </w:rPr>
                <w:t xml:space="preserve">, otherwise, and </w:t>
              </w:r>
            </w:ins>
            <w:r w:rsidRPr="00500A0A">
              <w:rPr>
                <w:rFonts w:eastAsia="Times New Roman"/>
                <w:lang w:val="x-none"/>
              </w:rPr>
              <w:t xml:space="preserve">where </w:t>
            </w:r>
            <w:r w:rsidRPr="00500A0A">
              <w:rPr>
                <w:rFonts w:eastAsia="Times New Roman"/>
                <w:i/>
                <w:lang w:val="x-none"/>
              </w:rPr>
              <w:t>n</w:t>
            </w:r>
            <w:r w:rsidRPr="00500A0A">
              <w:rPr>
                <w:rFonts w:eastAsia="Times New Roman"/>
                <w:lang w:val="x-none"/>
              </w:rPr>
              <w:t xml:space="preserve"> is the slot with the scheduling DCI, and </w:t>
            </w:r>
            <w:r w:rsidRPr="00500A0A">
              <w:rPr>
                <w:rFonts w:eastAsia="Times New Roman"/>
                <w:i/>
                <w:lang w:val="x-none"/>
              </w:rPr>
              <w:t>K</w:t>
            </w:r>
            <w:r w:rsidRPr="00500A0A">
              <w:rPr>
                <w:rFonts w:eastAsia="Times New Roman"/>
                <w:i/>
                <w:vertAlign w:val="subscript"/>
                <w:lang w:val="x-none"/>
              </w:rPr>
              <w:t>0</w:t>
            </w:r>
            <w:r w:rsidRPr="00500A0A">
              <w:rPr>
                <w:rFonts w:eastAsia="Times New Roman"/>
                <w:lang w:val="x-none"/>
              </w:rPr>
              <w:t xml:space="preserve"> is based on the numerology of PDSCH, and</w:t>
            </w:r>
            <w:r w:rsidRPr="00500A0A">
              <w:rPr>
                <w:rFonts w:eastAsia="Times New Roman"/>
              </w:rPr>
              <w:t xml:space="preserve"> </w:t>
            </w:r>
            <w:r w:rsidRPr="00500A0A">
              <w:rPr>
                <w:rFonts w:eastAsia="Times New Roman"/>
                <w:color w:val="000000"/>
                <w:position w:val="-10"/>
                <w:lang w:val="x-none" w:eastAsia="ja-JP"/>
              </w:rPr>
              <w:object w:dxaOrig="580" w:dyaOrig="300" w14:anchorId="30B97F24">
                <v:shape id="_x0000_i1878" type="#_x0000_t75" style="width:28.2pt;height:14.4pt" o:ole="">
                  <v:imagedata r:id="rId18" o:title=""/>
                </v:shape>
                <o:OLEObject Type="Embed" ProgID="Equation.DSMT4" ShapeID="_x0000_i1878" DrawAspect="Content" ObjectID="_1648054909" r:id="rId64"/>
              </w:object>
            </w:r>
            <w:r w:rsidRPr="00500A0A">
              <w:rPr>
                <w:rFonts w:eastAsia="Times New Roman"/>
              </w:rPr>
              <w:t xml:space="preserve"> and </w:t>
            </w:r>
            <w:r w:rsidRPr="00500A0A">
              <w:rPr>
                <w:rFonts w:eastAsia="Times New Roman"/>
                <w:color w:val="000000"/>
                <w:position w:val="-10"/>
                <w:lang w:val="x-none" w:eastAsia="ja-JP"/>
              </w:rPr>
              <w:object w:dxaOrig="600" w:dyaOrig="300" w14:anchorId="574F5BB2">
                <v:shape id="_x0000_i1879" type="#_x0000_t75" style="width:28.2pt;height:14.4pt" o:ole="">
                  <v:imagedata r:id="rId20" o:title=""/>
                </v:shape>
                <o:OLEObject Type="Embed" ProgID="Equation.DSMT4" ShapeID="_x0000_i1879" DrawAspect="Content" ObjectID="_1648054910" r:id="rId65"/>
              </w:object>
            </w:r>
            <w:r w:rsidRPr="00500A0A">
              <w:rPr>
                <w:rFonts w:eastAsia="Times New Roman"/>
              </w:rPr>
              <w:t>are the subcarrier spacing configurations for PDSCH and PDCCH, respectively, and</w:t>
            </w:r>
          </w:p>
          <w:p w14:paraId="4D6C70E8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267" w:author="MCC: CR0070r1" w:date="2020-03-31T22:38:00Z"/>
                <w:rFonts w:eastAsia="Times New Roman"/>
                <w:lang w:val="en-US"/>
              </w:rPr>
            </w:pPr>
            <w:ins w:id="268" w:author="MCC: CR0070r1" w:date="2020-03-31T22:38:00Z">
              <w:r w:rsidRPr="00500A0A">
                <w:rPr>
                  <w:rFonts w:eastAsia="Times New Roman"/>
                  <w:lang w:val="x-none"/>
                </w:rPr>
                <w:t>-</w:t>
              </w:r>
              <w:r w:rsidRPr="00500A0A">
                <w:rPr>
                  <w:rFonts w:eastAsia="Times New Roman"/>
                  <w:lang w:val="x-none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slot, offset, </m:t>
                    </m:r>
                    <m:r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and</w:t>
              </w:r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SimSun" w:hAnsi="SimSun" w:cs="SimSun" w:hint="eastAsia"/>
                        <w:color w:val="000000"/>
                        <w:lang w:val="x-none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color w:val="00000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Times New Roman" w:hAnsi="Cambria Math"/>
                        <w:color w:val="000000"/>
                        <w:lang w:val="x-none" w:eastAsia="ja-JP"/>
                      </w:rPr>
                    </m:ctrlPr>
                  </m:sub>
                </m:sSub>
              </m:oMath>
              <w:r w:rsidRPr="00500A0A">
                <w:rPr>
                  <w:rFonts w:eastAsia="Times New Roman"/>
                  <w:color w:val="000000"/>
                  <w:lang w:val="en-US" w:eastAsia="ja-JP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are the</w:t>
              </w:r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and the</w:t>
              </w:r>
            </w:ins>
            <w:ins w:id="269" w:author="MCC: CR0070r1" w:date="2020-03-31T22:38:00Z"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1A7DB0C8">
                  <v:shape id="_x0000_i1880" type="#_x0000_t75" style="width:24.2pt;height:15pt" o:ole="">
                    <v:imagedata r:id="rId22" o:title=""/>
                  </v:shape>
                  <o:OLEObject Type="Embed" ProgID="Equation.DSMT4" ShapeID="_x0000_i1880" DrawAspect="Content" ObjectID="_1648054911" r:id="rId66"/>
                </w:object>
              </w:r>
            </w:ins>
            <w:ins w:id="270" w:author="MCC: CR0070r1" w:date="2020-03-31T22:38:00Z"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, respectively, which are determined by higher-layer configured </w:t>
              </w:r>
              <w:r w:rsidRPr="00500A0A">
                <w:rPr>
                  <w:rFonts w:eastAsia="Times New Roman" w:hint="eastAsia"/>
                  <w:i/>
                  <w:iCs/>
                  <w:color w:val="000000"/>
                  <w:sz w:val="16"/>
                  <w:szCs w:val="16"/>
                  <w:lang w:val="x-none" w:eastAsia="ja-JP"/>
                </w:rPr>
                <w:t>CA-slot-offset</w:t>
              </w:r>
              <w:r w:rsidRPr="00500A0A">
                <w:rPr>
                  <w:rFonts w:ascii="SimSun" w:hAnsi="SimSun" w:hint="eastAsia"/>
                  <w:i/>
                  <w:iCs/>
                  <w:color w:val="000000"/>
                  <w:lang w:val="x-none"/>
                </w:rPr>
                <w:t xml:space="preserve">, </w:t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>for the cell receiving the PDCCH respectively,</w:t>
              </w:r>
              <m:oMath>
                <m:r>
                  <w:rPr>
                    <w:rFonts w:ascii="Cambria Math" w:eastAsia="Times New Roman" w:hAnsi="Cambria Math"/>
                    <w:noProof/>
                    <w:color w:val="000000"/>
                    <w:lang w:val="x-none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slot, offset, </m:t>
                    </m:r>
                    <m:r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PD</m:t>
                    </m:r>
                    <m:r>
                      <m:rPr>
                        <m:nor/>
                      </m:rPr>
                      <w:rPr>
                        <w:rFonts w:ascii="Cambria Math" w:eastAsia="Times New Roman"/>
                        <w:noProof/>
                        <w:color w:val="000000"/>
                        <w:lang w:val="x-none"/>
                      </w:rPr>
                      <m:t>S</m:t>
                    </m:r>
                    <m:r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CH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</w:ins>
            <w:ins w:id="271" w:author="MCC: CR0070r1" w:date="2020-03-31T22:39:00Z"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</w:ins>
            <w:ins w:id="272" w:author="MCC: CR0070r1" w:date="2020-03-31T22:38:00Z">
              <w:r w:rsidRPr="00500A0A">
                <w:rPr>
                  <w:rFonts w:eastAsia="Times New Roman"/>
                  <w:color w:val="000000"/>
                  <w:lang w:val="x-none"/>
                </w:rPr>
                <w:t>and</w:t>
              </w:r>
            </w:ins>
            <w:ins w:id="273" w:author="MCC: CR0070r1" w:date="2020-03-31T22:39:00Z"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</w:ins>
            <m:oMath>
              <m:sSub>
                <m:sSubPr>
                  <m:ctrlPr>
                    <w:ins w:id="274" w:author="MCC: CR0070r1" w:date="2020-03-31T22:38:00Z">
                      <w:rPr>
                        <w:rFonts w:ascii="Cambria Math" w:eastAsia="Times New Roman" w:hAnsi="Cambria Math"/>
                        <w:i/>
                        <w:color w:val="000000"/>
                        <w:lang w:val="x-none" w:eastAsia="ja-JP"/>
                      </w:rPr>
                    </w:ins>
                  </m:ctrlPr>
                </m:sSubPr>
                <m:e>
                  <m:r>
                    <w:ins w:id="275" w:author="MCC: CR0070r1" w:date="2020-03-31T22:38:00Z"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μ</m:t>
                    </w:ins>
                  </m:r>
                </m:e>
                <m:sub>
                  <m:r>
                    <w:ins w:id="276" w:author="MCC: CR0070r1" w:date="2020-03-31T22:38:00Z">
                      <m:rPr>
                        <m:nor/>
                      </m:rP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offset</m:t>
                    </w:ins>
                  </m:r>
                  <m:r>
                    <w:ins w:id="277" w:author="MCC: CR0070r1" w:date="2020-03-31T22:38:00Z">
                      <m:rPr>
                        <m:nor/>
                      </m:rPr>
                      <w:rPr>
                        <w:rFonts w:ascii="SimSun" w:hAnsi="SimSun" w:cs="SimSun" w:hint="eastAsia"/>
                        <w:color w:val="000000"/>
                        <w:lang w:val="x-none"/>
                      </w:rPr>
                      <m:t>,</m:t>
                    </w:ins>
                  </m:r>
                  <m:r>
                    <w:ins w:id="278" w:author="MCC: CR0070r1" w:date="2020-03-31T22:38:00Z">
                      <m:rPr>
                        <m:nor/>
                      </m:rPr>
                      <w:rPr>
                        <w:rFonts w:ascii="Cambria Math" w:hAnsi="SimSun" w:cs="SimSun"/>
                        <w:color w:val="000000"/>
                        <w:lang w:val="x-none"/>
                      </w:rPr>
                      <m:t>PDSCH</m:t>
                    </w:ins>
                  </m:r>
                  <m:ctrlPr>
                    <w:ins w:id="279" w:author="MCC: CR0070r1" w:date="2020-03-31T22:38:00Z">
                      <w:rPr>
                        <w:rFonts w:ascii="Cambria Math" w:eastAsia="Times New Roman" w:hAnsi="Cambria Math"/>
                        <w:color w:val="000000"/>
                        <w:lang w:val="x-none" w:eastAsia="ja-JP"/>
                      </w:rPr>
                    </w:ins>
                  </m:ctrlPr>
                </m:sub>
              </m:sSub>
            </m:oMath>
            <w:ins w:id="280" w:author="MCC: CR0070r1" w:date="2020-03-31T22:39:00Z"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</w:ins>
            <w:ins w:id="281" w:author="MCC: CR0070r1" w:date="2020-03-31T22:38:00Z"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are the 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</w:ins>
            <w:ins w:id="282" w:author="MCC: CR0070r1" w:date="2020-03-31T22:39:00Z">
              <w:r w:rsidRPr="00500A0A">
                <w:rPr>
                  <w:rFonts w:eastAsia="Times New Roman"/>
                  <w:color w:val="000000"/>
                  <w:lang w:val="en-US"/>
                </w:rPr>
                <w:t xml:space="preserve"> </w:t>
              </w:r>
            </w:ins>
            <w:ins w:id="283" w:author="MCC: CR0070r1" w:date="2020-03-31T22:38:00Z">
              <w:r w:rsidRPr="00500A0A">
                <w:rPr>
                  <w:rFonts w:eastAsia="Times New Roman"/>
                  <w:color w:val="000000"/>
                  <w:lang w:val="x-none"/>
                </w:rPr>
                <w:t>and the</w:t>
              </w:r>
            </w:ins>
            <w:ins w:id="284" w:author="MCC: CR0070r1" w:date="2020-03-31T22:38:00Z"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62F39875">
                  <v:shape id="_x0000_i1881" type="#_x0000_t75" style="width:24.2pt;height:15pt" o:ole="">
                    <v:imagedata r:id="rId22" o:title=""/>
                  </v:shape>
                  <o:OLEObject Type="Embed" ProgID="Equation.DSMT4" ShapeID="_x0000_i1881" DrawAspect="Content" ObjectID="_1648054912" r:id="rId67"/>
                </w:object>
              </w:r>
            </w:ins>
            <w:ins w:id="285" w:author="MCC: CR0070r1" w:date="2020-03-31T22:38:00Z"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, </w:t>
              </w:r>
              <w:proofErr w:type="spellStart"/>
              <w:r w:rsidRPr="00500A0A">
                <w:rPr>
                  <w:rFonts w:eastAsia="Times New Roman"/>
                  <w:color w:val="000000"/>
                  <w:lang w:val="x-none" w:eastAsia="ja-JP"/>
                </w:rPr>
                <w:t>respectively,which</w:t>
              </w:r>
              <w:proofErr w:type="spellEnd"/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 are determined by higher-layer configured </w:t>
              </w:r>
              <w:r w:rsidRPr="00500A0A">
                <w:rPr>
                  <w:rFonts w:eastAsia="Times New Roman" w:hint="eastAsia"/>
                  <w:color w:val="000000"/>
                  <w:sz w:val="18"/>
                  <w:szCs w:val="18"/>
                  <w:lang w:val="x-none" w:eastAsia="ja-JP"/>
                </w:rPr>
                <w:t>CA-slot-offset</w:t>
              </w:r>
              <w:r w:rsidRPr="00500A0A">
                <w:rPr>
                  <w:rFonts w:ascii="SimSun" w:hAnsi="SimSun" w:hint="eastAsia"/>
                  <w:i/>
                  <w:iCs/>
                  <w:color w:val="000000"/>
                  <w:sz w:val="14"/>
                  <w:szCs w:val="14"/>
                  <w:lang w:val="x-none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>for the cell receiving the PDSCH, as</w:t>
              </w:r>
              <w:r w:rsidRPr="00500A0A">
                <w:rPr>
                  <w:rFonts w:eastAsia="Times New Roman"/>
                  <w:lang w:val="x-none"/>
                </w:rPr>
                <w:t xml:space="preserve"> defined in</w:t>
              </w:r>
              <w:r w:rsidRPr="00500A0A">
                <w:rPr>
                  <w:rFonts w:eastAsia="Times New Roman"/>
                  <w:lang w:val="en-US"/>
                </w:rPr>
                <w:t xml:space="preserve"> </w:t>
              </w:r>
              <w:r w:rsidRPr="00500A0A">
                <w:rPr>
                  <w:rFonts w:eastAsia="Times New Roman"/>
                  <w:lang w:val="x-none"/>
                </w:rPr>
                <w:t>clause 4.5</w:t>
              </w:r>
              <w:r w:rsidRPr="00500A0A">
                <w:rPr>
                  <w:rFonts w:eastAsia="Times New Roman"/>
                  <w:lang w:val="en-US"/>
                </w:rPr>
                <w:t xml:space="preserve"> of</w:t>
              </w:r>
              <w:r w:rsidRPr="00500A0A">
                <w:rPr>
                  <w:rFonts w:eastAsia="Times New Roman"/>
                  <w:lang w:val="x-none"/>
                </w:rPr>
                <w:t xml:space="preserve"> [4, TS 38.211]</w:t>
              </w:r>
              <w:r w:rsidRPr="00500A0A">
                <w:rPr>
                  <w:rFonts w:eastAsia="Times New Roman"/>
                  <w:lang w:val="en-US"/>
                </w:rPr>
                <w:t>.</w:t>
              </w:r>
            </w:ins>
          </w:p>
          <w:p w14:paraId="543454DD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en-US"/>
              </w:rPr>
            </w:pPr>
            <w:del w:id="286" w:author="MCC: CR0070r1" w:date="2020-03-31T22:38:00Z">
              <w:r w:rsidRPr="00500A0A" w:rsidDel="004D1452">
                <w:rPr>
                  <w:rFonts w:eastAsia="Times New Roman"/>
                  <w:lang w:val="x-none"/>
                </w:rPr>
                <w:delText>-</w:delText>
              </w:r>
              <w:r w:rsidRPr="00500A0A" w:rsidDel="004D1452">
                <w:rPr>
                  <w:rFonts w:eastAsia="Times New Roman"/>
                  <w:lang w:val="x-none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CA</m:t>
                    </m:r>
                  </m:sup>
                </m:sSubSup>
              </m:oMath>
              <w:r w:rsidRPr="00500A0A" w:rsidDel="004D1452">
                <w:rPr>
                  <w:rFonts w:eastAsia="Times New Roman"/>
                  <w:lang w:val="x-none"/>
                </w:rPr>
                <w:delText xml:space="preserve"> and the </w:delText>
              </w:r>
              <w:r w:rsidRPr="00500A0A" w:rsidDel="004D1452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362CBC5C">
                  <v:shape id="_x0000_i1882" type="#_x0000_t75" style="width:23.05pt;height:15pt" o:ole="">
                    <v:imagedata r:id="rId22" o:title=""/>
                  </v:shape>
                  <o:OLEObject Type="Embed" ProgID="Equation.DSMT4" ShapeID="_x0000_i1882" DrawAspect="Content" ObjectID="_1648054913" r:id="rId68"/>
                </w:object>
              </w:r>
              <w:r w:rsidRPr="00500A0A" w:rsidDel="004D1452">
                <w:rPr>
                  <w:rFonts w:eastAsia="Times New Roman"/>
                  <w:color w:val="000000"/>
                  <w:lang w:val="x-none" w:eastAsia="ja-JP"/>
                </w:rPr>
                <w:delText xml:space="preserve"> </w:delText>
              </w:r>
              <w:r w:rsidRPr="00500A0A" w:rsidDel="004D1452">
                <w:rPr>
                  <w:rFonts w:eastAsia="Times New Roman"/>
                  <w:lang w:val="x-none"/>
                </w:rPr>
                <w:delText>for the {scheduling, scheduled} carrier pair is defined in</w:delText>
              </w:r>
              <w:r w:rsidRPr="00500A0A" w:rsidDel="004D1452">
                <w:rPr>
                  <w:rFonts w:eastAsia="Times New Roman"/>
                  <w:lang w:val="en-US"/>
                </w:rPr>
                <w:delText xml:space="preserve"> </w:delText>
              </w:r>
              <w:r w:rsidRPr="00500A0A" w:rsidDel="004D1452">
                <w:rPr>
                  <w:rFonts w:eastAsia="Times New Roman"/>
                  <w:lang w:val="x-none"/>
                </w:rPr>
                <w:delText>clause 4.5</w:delText>
              </w:r>
              <w:r w:rsidRPr="00500A0A" w:rsidDel="004D1452">
                <w:rPr>
                  <w:rFonts w:eastAsia="Times New Roman"/>
                  <w:lang w:val="en-US"/>
                </w:rPr>
                <w:delText xml:space="preserve"> of</w:delText>
              </w:r>
              <w:r w:rsidRPr="00500A0A" w:rsidDel="004D1452">
                <w:rPr>
                  <w:rFonts w:eastAsia="Times New Roman"/>
                  <w:lang w:val="x-none"/>
                </w:rPr>
                <w:delText xml:space="preserve"> [4, TS 38.211]</w:delText>
              </w:r>
              <w:r w:rsidRPr="00500A0A" w:rsidDel="004D1452">
                <w:rPr>
                  <w:rFonts w:eastAsia="Times New Roman"/>
                  <w:lang w:val="en-US"/>
                </w:rPr>
                <w:delText>.</w:delText>
              </w:r>
            </w:del>
          </w:p>
        </w:tc>
      </w:tr>
    </w:tbl>
    <w:p w14:paraId="4ABD3A5E" w14:textId="6D0544E9" w:rsidR="00771892" w:rsidRDefault="00771892">
      <w:pPr>
        <w:overflowPunct/>
        <w:autoSpaceDE/>
        <w:autoSpaceDN/>
        <w:adjustRightInd/>
        <w:spacing w:after="0"/>
        <w:textAlignment w:val="auto"/>
      </w:pPr>
    </w:p>
    <w:p w14:paraId="2940E575" w14:textId="77777777" w:rsidR="00771892" w:rsidRDefault="00771892" w:rsidP="00771892">
      <w:pPr>
        <w:keepNext/>
        <w:tabs>
          <w:tab w:val="left" w:pos="4266"/>
        </w:tabs>
        <w:rPr>
          <w:b/>
          <w:bCs/>
        </w:rPr>
      </w:pPr>
      <w:r>
        <w:rPr>
          <w:b/>
          <w:bCs/>
        </w:rPr>
        <w:t>TS38.214 5.2.1.5.1a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892" w14:paraId="2C22E7AA" w14:textId="77777777" w:rsidTr="00EF4356">
        <w:tc>
          <w:tcPr>
            <w:tcW w:w="9629" w:type="dxa"/>
          </w:tcPr>
          <w:p w14:paraId="39AF913F" w14:textId="77777777" w:rsidR="00771892" w:rsidRPr="00500A0A" w:rsidRDefault="00771892" w:rsidP="00EF4356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</w:rPr>
            </w:pPr>
            <w:r w:rsidRPr="00500A0A">
              <w:rPr>
                <w:rFonts w:eastAsia="Times New Roman"/>
              </w:rPr>
              <w:t>Aperiodic CSI-RS timing:</w:t>
            </w:r>
          </w:p>
          <w:p w14:paraId="1F63EC44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/>
              </w:rPr>
            </w:pPr>
            <w:r w:rsidRPr="00500A0A">
              <w:rPr>
                <w:rFonts w:eastAsia="Times New Roman"/>
                <w:lang w:val="x-none"/>
              </w:rPr>
              <w:t>-</w:t>
            </w:r>
            <w:r w:rsidRPr="00500A0A">
              <w:rPr>
                <w:rFonts w:eastAsia="Times New Roman"/>
                <w:lang w:val="x-none"/>
              </w:rPr>
              <w:tab/>
              <w:t xml:space="preserve">When the aperiodic CSI-RS is used with aperiodic CSI reporting, the CSI-RS triggering offset </w:t>
            </w:r>
            <w:r w:rsidRPr="00500A0A">
              <w:rPr>
                <w:rFonts w:eastAsia="Times New Roman"/>
                <w:i/>
                <w:lang w:val="x-none"/>
              </w:rPr>
              <w:t>X</w:t>
            </w:r>
            <w:r w:rsidRPr="00500A0A">
              <w:rPr>
                <w:rFonts w:eastAsia="Times New Roman"/>
                <w:lang w:val="x-none"/>
              </w:rPr>
              <w:t xml:space="preserve"> is configured per resource set by the higher layer parameter </w:t>
            </w:r>
            <w:proofErr w:type="spellStart"/>
            <w:r w:rsidRPr="00500A0A">
              <w:rPr>
                <w:rFonts w:eastAsia="Times New Roman"/>
                <w:i/>
                <w:lang w:val="x-none"/>
              </w:rPr>
              <w:t>aperiodicTriggeringOffset</w:t>
            </w:r>
            <w:proofErr w:type="spellEnd"/>
            <w:r w:rsidRPr="00500A0A">
              <w:rPr>
                <w:rFonts w:eastAsia="Times New Roman"/>
                <w:lang w:val="x-none"/>
              </w:rPr>
              <w:t>. The CSI-RS triggering offset has the values of {0, 1,…31} slots when the µ</w:t>
            </w:r>
            <w:r w:rsidRPr="00500A0A">
              <w:rPr>
                <w:rFonts w:eastAsia="Times New Roman"/>
                <w:vertAlign w:val="subscript"/>
                <w:lang w:val="x-none"/>
              </w:rPr>
              <w:t>PDCCH</w:t>
            </w:r>
            <w:r w:rsidRPr="00500A0A">
              <w:rPr>
                <w:rFonts w:eastAsia="Times New Roman"/>
                <w:lang w:val="x-none"/>
              </w:rPr>
              <w:t xml:space="preserve"> &lt; µ</w:t>
            </w:r>
            <w:r w:rsidRPr="00500A0A">
              <w:rPr>
                <w:rFonts w:eastAsia="Times New Roman"/>
                <w:vertAlign w:val="subscript"/>
                <w:lang w:val="x-none"/>
              </w:rPr>
              <w:t>CSIRS</w:t>
            </w:r>
            <w:r w:rsidRPr="00500A0A">
              <w:rPr>
                <w:rFonts w:eastAsia="Times New Roman"/>
                <w:lang w:val="x-none"/>
              </w:rPr>
              <w:t xml:space="preserve"> and {0, 1, 2, 3, 4, 16, 24} when the µ</w:t>
            </w:r>
            <w:r w:rsidRPr="00500A0A">
              <w:rPr>
                <w:rFonts w:eastAsia="Times New Roman"/>
                <w:vertAlign w:val="subscript"/>
                <w:lang w:val="x-none"/>
              </w:rPr>
              <w:t>PDCCH</w:t>
            </w:r>
            <w:r w:rsidRPr="00500A0A">
              <w:rPr>
                <w:rFonts w:eastAsia="Times New Roman"/>
                <w:lang w:val="x-none"/>
              </w:rPr>
              <w:t xml:space="preserve"> &gt; µ</w:t>
            </w:r>
            <w:r w:rsidRPr="00500A0A">
              <w:rPr>
                <w:rFonts w:eastAsia="Times New Roman"/>
                <w:vertAlign w:val="subscript"/>
                <w:lang w:val="x-none"/>
              </w:rPr>
              <w:t>CSIRS</w:t>
            </w:r>
            <w:r w:rsidRPr="00500A0A">
              <w:rPr>
                <w:rFonts w:eastAsia="Times New Roman"/>
                <w:lang w:val="x-none"/>
              </w:rPr>
              <w:t xml:space="preserve">.. The aperiodic CSI-RS is transmitted in a slot </w:t>
            </w:r>
            <w:bookmarkStart w:id="287" w:name="_Hlk26521758"/>
            <w:r w:rsidRPr="00500A0A">
              <w:rPr>
                <w:rFonts w:eastAsia="Times New Roman"/>
                <w:position w:val="-34"/>
                <w:lang w:val="x-none" w:eastAsia="ja-JP"/>
              </w:rPr>
              <w:object w:dxaOrig="5280" w:dyaOrig="780" w14:anchorId="4F576BC9">
                <v:shape id="_x0000_i1895" type="#_x0000_t75" style="width:263.8pt;height:39.15pt" o:ole="">
                  <v:imagedata r:id="rId69" o:title=""/>
                </v:shape>
                <o:OLEObject Type="Embed" ProgID="Equation.DSMT4" ShapeID="_x0000_i1895" DrawAspect="Content" ObjectID="_1648054914" r:id="rId70"/>
              </w:object>
            </w:r>
            <w:bookmarkEnd w:id="287"/>
            <w:ins w:id="288" w:author="MCC: CR0070r1" w:date="2020-03-31T23:01:00Z">
              <w:r w:rsidRPr="00500A0A">
                <w:rPr>
                  <w:rFonts w:eastAsia="Times New Roman"/>
                  <w:lang w:val="x-none" w:eastAsia="ja-JP"/>
                </w:rPr>
                <w:t xml:space="preserve">,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if UE is configured with </w:t>
              </w:r>
              <w:r w:rsidRPr="00500A0A">
                <w:rPr>
                  <w:rFonts w:eastAsia="Times New Roman"/>
                  <w:i/>
                  <w:iCs/>
                  <w:color w:val="000000"/>
                  <w:lang w:val="x-none"/>
                </w:rPr>
                <w:t>CA-slot-offset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 for at least one of the triggered and triggering cell, and </w:t>
              </w:r>
              <w:r w:rsidRPr="00500A0A">
                <w:rPr>
                  <w:rFonts w:eastAsia="Times New Roman"/>
                  <w:i/>
                  <w:iCs/>
                  <w:color w:val="000000"/>
                  <w:lang w:val="x-none"/>
                </w:rPr>
                <w:t>K</w:t>
              </w:r>
              <w:r w:rsidRPr="00500A0A">
                <w:rPr>
                  <w:rFonts w:eastAsia="Times New Roman"/>
                  <w:i/>
                  <w:iCs/>
                  <w:color w:val="000000"/>
                  <w:vertAlign w:val="subscript"/>
                  <w:lang w:val="x-none"/>
                </w:rPr>
                <w:t xml:space="preserve">s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= </w:t>
              </w:r>
              <w:r w:rsidRPr="00500A0A">
                <w:rPr>
                  <w:rFonts w:ascii="Calibri" w:eastAsia="Times New Roman" w:hAnsi="Calibri" w:cs="Calibri"/>
                  <w:noProof/>
                  <w:color w:val="000000"/>
                  <w:position w:val="-32"/>
                  <w:lang w:val="x-none" w:eastAsia="ja-JP"/>
                </w:rPr>
                <w:drawing>
                  <wp:inline distT="0" distB="0" distL="0" distR="0" wp14:anchorId="18393CD7" wp14:editId="66DFC3CB">
                    <wp:extent cx="914400" cy="470535"/>
                    <wp:effectExtent l="0" t="0" r="0" b="5715"/>
                    <wp:docPr id="38" name="图片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14400" cy="470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>, otherwise, and</w:t>
              </w:r>
            </w:ins>
            <w:r w:rsidRPr="00500A0A">
              <w:rPr>
                <w:rFonts w:eastAsia="Times New Roman"/>
                <w:lang w:val="en-US" w:eastAsia="ja-JP"/>
              </w:rPr>
              <w:t xml:space="preserve"> </w:t>
            </w:r>
            <w:r w:rsidRPr="00500A0A">
              <w:rPr>
                <w:rFonts w:eastAsia="Times New Roman"/>
                <w:lang w:val="x-none"/>
              </w:rPr>
              <w:t>where</w:t>
            </w:r>
          </w:p>
          <w:p w14:paraId="576BA007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500A0A">
              <w:rPr>
                <w:rFonts w:eastAsia="Times New Roman"/>
                <w:i/>
                <w:lang w:val="x-none"/>
              </w:rPr>
              <w:t>-</w:t>
            </w:r>
            <w:r w:rsidRPr="00500A0A">
              <w:rPr>
                <w:rFonts w:eastAsia="Times New Roman"/>
                <w:i/>
                <w:lang w:val="x-none"/>
              </w:rPr>
              <w:tab/>
              <w:t>n</w:t>
            </w:r>
            <w:r w:rsidRPr="00500A0A">
              <w:rPr>
                <w:rFonts w:eastAsia="Times New Roman"/>
                <w:lang w:val="x-none"/>
              </w:rPr>
              <w:t xml:space="preserve"> is the slot containing the triggering DCI, </w:t>
            </w:r>
            <w:r w:rsidRPr="00500A0A">
              <w:rPr>
                <w:rFonts w:eastAsia="Times New Roman"/>
                <w:i/>
                <w:lang w:val="x-none"/>
              </w:rPr>
              <w:t xml:space="preserve">X </w:t>
            </w:r>
            <w:r w:rsidRPr="00500A0A">
              <w:rPr>
                <w:rFonts w:eastAsia="Times New Roman"/>
                <w:lang w:val="x-none"/>
              </w:rPr>
              <w:t xml:space="preserve">is the CSI-RS triggering offset in the numerology of CSI-RS according to the higher layer parameter </w:t>
            </w:r>
            <w:proofErr w:type="spellStart"/>
            <w:r w:rsidRPr="00500A0A">
              <w:rPr>
                <w:rFonts w:eastAsia="Times New Roman"/>
                <w:i/>
                <w:lang w:val="x-none"/>
              </w:rPr>
              <w:t>aperiodicTriggeringOffset</w:t>
            </w:r>
            <w:proofErr w:type="spellEnd"/>
            <w:r w:rsidRPr="00500A0A">
              <w:rPr>
                <w:rFonts w:eastAsia="Times New Roman"/>
                <w:lang w:val="x-none"/>
              </w:rPr>
              <w:t>,</w:t>
            </w:r>
          </w:p>
          <w:p w14:paraId="56E716A4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r w:rsidRPr="00500A0A">
              <w:rPr>
                <w:rFonts w:eastAsia="Times New Roman"/>
                <w:lang w:val="en-US"/>
              </w:rPr>
              <w:t>-</w:t>
            </w:r>
            <w:r w:rsidRPr="00500A0A">
              <w:rPr>
                <w:rFonts w:eastAsia="Times New Roman"/>
                <w:lang w:val="en-US"/>
              </w:rPr>
              <w:tab/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x-none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/>
                      <w:lang w:val="x-none"/>
                    </w:rPr>
                    <m:t>CSIRS</m:t>
                  </m:r>
                </m:sub>
              </m:sSub>
            </m:oMath>
            <w:r w:rsidRPr="00500A0A">
              <w:rPr>
                <w:rFonts w:eastAsia="Times New Roman"/>
                <w:lang w:val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x-none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/>
                      <w:lang w:val="x-none"/>
                    </w:rPr>
                    <m:t>PDCCH</m:t>
                  </m:r>
                </m:sub>
              </m:sSub>
            </m:oMath>
            <w:r w:rsidRPr="00500A0A">
              <w:rPr>
                <w:rFonts w:eastAsia="Times New Roman"/>
                <w:lang w:val="x-none" w:eastAsia="ja-JP"/>
              </w:rPr>
              <w:t xml:space="preserve"> </w:t>
            </w:r>
            <w:r w:rsidRPr="00500A0A">
              <w:rPr>
                <w:rFonts w:eastAsia="Times New Roman"/>
                <w:lang w:val="x-none"/>
              </w:rPr>
              <w:t>are the subcarrier spacing configurations for CSI-RS and PDCCH, respectively,</w:t>
            </w:r>
          </w:p>
          <w:p w14:paraId="7A5C7335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ins w:id="289" w:author="MCC: CR0070r1" w:date="2020-03-31T23:02:00Z"/>
                <w:rFonts w:eastAsia="Times New Roman"/>
                <w:lang w:val="x-none"/>
              </w:rPr>
            </w:pPr>
            <w:ins w:id="290" w:author="MCC: CR0070r1" w:date="2020-03-31T23:02:00Z">
              <w:r w:rsidRPr="00500A0A">
                <w:rPr>
                  <w:rFonts w:eastAsia="Times New Roman"/>
                  <w:lang w:val="x-none"/>
                </w:rPr>
                <w:lastRenderedPageBreak/>
                <w:t>-</w:t>
              </w:r>
              <w:r w:rsidRPr="00500A0A">
                <w:rPr>
                  <w:rFonts w:eastAsia="Times New Roman"/>
                  <w:lang w:val="x-none"/>
                </w:rPr>
                <w:tab/>
              </w:r>
              <m:oMath>
                <m:r>
                  <w:rPr>
                    <w:rFonts w:ascii="Cambria Math" w:eastAsia="Times New Roman" w:hAnsi="Cambria Math"/>
                    <w:noProof/>
                    <w:color w:val="000000"/>
                    <w:lang w:val="x-none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slot, offset, </m:t>
                    </m:r>
                    <m:r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 and 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SimSun" w:hAnsi="SimSun" w:cs="SimSun" w:hint="eastAsia"/>
                        <w:color w:val="000000"/>
                        <w:lang w:val="x-none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color w:val="00000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Times New Roman" w:hAnsi="Cambria Math"/>
                        <w:color w:val="000000"/>
                        <w:lang w:val="x-none" w:eastAsia="ja-JP"/>
                      </w:rPr>
                    </m:ctrlPr>
                  </m:sub>
                </m:sSub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are the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 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 and the</w:t>
              </w:r>
            </w:ins>
            <w:ins w:id="291" w:author="MCC: CR0070r1" w:date="2020-03-31T23:02:00Z"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67CED4DC">
                  <v:shape id="_x0000_i1896" type="#_x0000_t75" style="width:24.2pt;height:15pt" o:ole="">
                    <v:imagedata r:id="rId22" o:title=""/>
                  </v:shape>
                  <o:OLEObject Type="Embed" ProgID="Equation.DSMT4" ShapeID="_x0000_i1896" DrawAspect="Content" ObjectID="_1648054915" r:id="rId72"/>
                </w:object>
              </w:r>
            </w:ins>
            <w:ins w:id="292" w:author="MCC: CR0070r1" w:date="2020-03-31T23:02:00Z"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, respectively, which are determined by higher-layer configured </w:t>
              </w:r>
              <w:r w:rsidRPr="00500A0A">
                <w:rPr>
                  <w:rFonts w:eastAsia="Times New Roman" w:hint="eastAsia"/>
                  <w:i/>
                  <w:iCs/>
                  <w:color w:val="000000"/>
                  <w:sz w:val="16"/>
                  <w:szCs w:val="16"/>
                  <w:lang w:val="x-none" w:eastAsia="ja-JP"/>
                </w:rPr>
                <w:t>CA-slot-offset</w:t>
              </w:r>
              <w:r w:rsidRPr="00500A0A">
                <w:rPr>
                  <w:rFonts w:ascii="SimSun" w:hAnsi="SimSun" w:hint="eastAsia"/>
                  <w:i/>
                  <w:iCs/>
                  <w:color w:val="000000"/>
                  <w:sz w:val="12"/>
                  <w:szCs w:val="12"/>
                  <w:lang w:val="x-none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>for the cell receiving the PDCCH respectively,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 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slot, offset, </m:t>
                    </m:r>
                    <m:r>
                      <m:rPr>
                        <m:nor/>
                      </m:rPr>
                      <w:rPr>
                        <w:rFonts w:ascii="Cambria Math" w:eastAsia="Times New Roman" w:hint="eastAsia"/>
                        <w:noProof/>
                        <w:color w:val="000000"/>
                        <w:lang w:val="x-none"/>
                      </w:rPr>
                      <m:t>CSIRS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  <m:r>
                  <w:rPr>
                    <w:rFonts w:ascii="Cambria Math" w:eastAsia="Times New Roman" w:hAnsi="Cambria Math"/>
                    <w:noProof/>
                    <w:color w:val="000000"/>
                    <w:lang w:val="x-none"/>
                  </w:rPr>
                  <m:t xml:space="preserve"> </m:t>
                </m:r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and  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μ</m:t>
                    </m:r>
                  </m:e>
                  <m:sub>
                    <w:proofErr w:type="spellStart"/>
                    <m:r>
                      <m:rPr>
                        <m:nor/>
                      </m:rP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SimSun" w:hAnsi="SimSun" w:cs="SimSun" w:hint="eastAsia"/>
                        <w:color w:val="000000"/>
                        <w:lang w:val="x-none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SimSun" w:cs="SimSun" w:hint="eastAsia"/>
                        <w:color w:val="000000"/>
                        <w:lang w:val="x-none"/>
                      </w:rPr>
                      <m:t>CSIRS</m:t>
                    </m:r>
                    <w:proofErr w:type="spellEnd"/>
                    <m:ctrlPr>
                      <w:rPr>
                        <w:rFonts w:ascii="Cambria Math" w:eastAsia="Times New Roman" w:hAnsi="Cambria Math"/>
                        <w:color w:val="000000"/>
                        <w:lang w:val="x-none" w:eastAsia="ja-JP"/>
                      </w:rPr>
                    </m:ctrlPr>
                  </m:sub>
                </m:sSub>
              </m:oMath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are the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 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 and the</w:t>
              </w:r>
            </w:ins>
            <w:ins w:id="293" w:author="MCC: CR0070r1" w:date="2020-03-31T23:02:00Z"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04C8E9C5">
                  <v:shape id="_x0000_i1897" type="#_x0000_t75" style="width:24.2pt;height:15pt" o:ole="">
                    <v:imagedata r:id="rId22" o:title=""/>
                  </v:shape>
                  <o:OLEObject Type="Embed" ProgID="Equation.DSMT4" ShapeID="_x0000_i1897" DrawAspect="Content" ObjectID="_1648054916" r:id="rId73"/>
                </w:object>
              </w:r>
            </w:ins>
            <w:ins w:id="294" w:author="MCC: CR0070r1" w:date="2020-03-31T23:02:00Z"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, respectively, which are determined by higher-layer configured </w:t>
              </w:r>
              <w:r w:rsidRPr="00500A0A">
                <w:rPr>
                  <w:rFonts w:eastAsia="Times New Roman" w:hint="eastAsia"/>
                  <w:i/>
                  <w:iCs/>
                  <w:color w:val="000000"/>
                  <w:sz w:val="16"/>
                  <w:szCs w:val="16"/>
                  <w:lang w:val="x-none" w:eastAsia="ja-JP"/>
                </w:rPr>
                <w:t>CA-slot-offset</w:t>
              </w:r>
              <w:r w:rsidRPr="00500A0A">
                <w:rPr>
                  <w:rFonts w:ascii="SimSun" w:hAnsi="SimSun" w:hint="eastAsia"/>
                  <w:i/>
                  <w:iCs/>
                  <w:color w:val="000000"/>
                  <w:lang w:val="x-none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for the cell transmitting the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C</w:t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SI-RS respectively, as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defined in [4, TS 38.211] subclause 4.5</w:t>
              </w:r>
            </w:ins>
          </w:p>
          <w:p w14:paraId="47BCAC18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rFonts w:eastAsia="Times New Roman"/>
                <w:lang w:val="x-none"/>
              </w:rPr>
            </w:pPr>
            <w:del w:id="295" w:author="MCC: CR0070r1" w:date="2020-03-31T23:02:00Z">
              <w:r w:rsidRPr="00500A0A" w:rsidDel="00F93B4E">
                <w:rPr>
                  <w:rFonts w:eastAsia="Times New Roman"/>
                  <w:lang w:val="x-none"/>
                </w:rPr>
                <w:delText>-</w:delText>
              </w:r>
              <w:r w:rsidRPr="00500A0A" w:rsidDel="00F93B4E">
                <w:rPr>
                  <w:rFonts w:eastAsia="Times New Roman"/>
                  <w:lang w:val="x-none"/>
                </w:rPr>
                <w:tab/>
              </w:r>
              <w:r w:rsidRPr="00500A0A" w:rsidDel="00F93B4E">
                <w:rPr>
                  <w:rFonts w:eastAsia="Times New Roman"/>
                  <w:i/>
                  <w:lang w:val="x-none"/>
                </w:rPr>
                <w:delText>CA</w:delText>
              </w:r>
              <w:r w:rsidRPr="00500A0A" w:rsidDel="00F93B4E">
                <w:rPr>
                  <w:rFonts w:eastAsia="Times New Roman"/>
                  <w:i/>
                  <w:vertAlign w:val="subscript"/>
                  <w:lang w:val="x-none"/>
                </w:rPr>
                <w:delText>offset</w:delText>
              </w:r>
              <w:r w:rsidRPr="00500A0A" w:rsidDel="00F93B4E">
                <w:rPr>
                  <w:rFonts w:eastAsia="Times New Roman"/>
                  <w:i/>
                  <w:lang w:val="x-none"/>
                </w:rPr>
                <w:delText xml:space="preserve"> </w:delText>
              </w:r>
              <w:r w:rsidRPr="00500A0A" w:rsidDel="00F93B4E">
                <w:rPr>
                  <w:rFonts w:eastAsia="Times New Roman"/>
                  <w:lang w:val="x-none"/>
                </w:rPr>
                <w:delText xml:space="preserve">is a higher-layer configured </w:delText>
              </w:r>
              <w:r w:rsidRPr="00500A0A" w:rsidDel="00F93B4E">
                <w:rPr>
                  <w:rFonts w:eastAsia="Times New Roman"/>
                  <w:i/>
                  <w:lang w:val="x-none"/>
                </w:rPr>
                <w:delText>CA-slot-offset</w:delText>
              </w:r>
              <w:r w:rsidRPr="00500A0A" w:rsidDel="00F93B4E">
                <w:rPr>
                  <w:rFonts w:eastAsia="Times New Roman"/>
                  <w:lang w:val="x-none"/>
                </w:rPr>
                <w:delText xml:space="preserve"> for cross-carrier scheduling with non-SFN aligned carriers.</w:delText>
              </w:r>
            </w:del>
          </w:p>
        </w:tc>
      </w:tr>
    </w:tbl>
    <w:p w14:paraId="521E4185" w14:textId="77777777" w:rsidR="00771892" w:rsidRDefault="00771892" w:rsidP="00771892">
      <w:pPr>
        <w:tabs>
          <w:tab w:val="left" w:pos="4266"/>
        </w:tabs>
        <w:rPr>
          <w:b/>
          <w:bCs/>
        </w:rPr>
      </w:pPr>
    </w:p>
    <w:p w14:paraId="6DC46035" w14:textId="77777777" w:rsidR="00771892" w:rsidRDefault="00771892" w:rsidP="00771892">
      <w:pPr>
        <w:keepNext/>
        <w:tabs>
          <w:tab w:val="left" w:pos="4266"/>
        </w:tabs>
        <w:rPr>
          <w:b/>
          <w:bCs/>
        </w:rPr>
      </w:pPr>
      <w:r>
        <w:rPr>
          <w:b/>
          <w:bCs/>
        </w:rPr>
        <w:t>TS38.214 6.1.2.1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892" w14:paraId="7549BB35" w14:textId="77777777" w:rsidTr="00EF4356">
        <w:tc>
          <w:tcPr>
            <w:tcW w:w="9629" w:type="dxa"/>
          </w:tcPr>
          <w:p w14:paraId="21ABC9BE" w14:textId="77777777" w:rsidR="00771892" w:rsidRPr="00500A0A" w:rsidRDefault="00771892" w:rsidP="00EF4356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color w:val="000000"/>
              </w:rPr>
            </w:pPr>
            <w:r w:rsidRPr="00500A0A">
              <w:rPr>
                <w:rFonts w:eastAsia="Times New Roman"/>
              </w:rPr>
              <w:t>in</w:t>
            </w:r>
            <w:r w:rsidRPr="00500A0A">
              <w:rPr>
                <w:rFonts w:eastAsia="Times New Roman"/>
                <w:i/>
              </w:rPr>
              <w:t xml:space="preserve"> CSI-</w:t>
            </w:r>
            <w:proofErr w:type="spellStart"/>
            <w:r w:rsidRPr="00500A0A">
              <w:rPr>
                <w:rFonts w:eastAsia="Times New Roman"/>
                <w:i/>
              </w:rPr>
              <w:t>ReportConfig</w:t>
            </w:r>
            <w:proofErr w:type="spellEnd"/>
            <w:r w:rsidRPr="00500A0A">
              <w:rPr>
                <w:rFonts w:eastAsia="Times New Roman"/>
              </w:rPr>
              <w:t xml:space="preserve"> for the </w:t>
            </w:r>
            <w:r w:rsidRPr="00500A0A">
              <w:rPr>
                <w:rFonts w:eastAsia="Times New Roman"/>
                <w:position w:val="-14"/>
              </w:rPr>
              <w:object w:dxaOrig="460" w:dyaOrig="340" w14:anchorId="2ABCE8FC">
                <v:shape id="_x0000_i1898" type="#_x0000_t75" style="width:21.9pt;height:14.4pt" o:ole="">
                  <v:imagedata r:id="rId74" o:title=""/>
                </v:shape>
                <o:OLEObject Type="Embed" ProgID="Equation.3" ShapeID="_x0000_i1898" DrawAspect="Content" ObjectID="_1648054917" r:id="rId75"/>
              </w:object>
            </w:r>
            <w:r w:rsidRPr="00500A0A">
              <w:rPr>
                <w:rFonts w:eastAsia="Times New Roman"/>
              </w:rPr>
              <w:t xml:space="preserve"> triggered CSI Reporting Settings and </w:t>
            </w:r>
            <w:r w:rsidRPr="00500A0A">
              <w:rPr>
                <w:rFonts w:eastAsia="Times New Roman"/>
                <w:position w:val="-12"/>
              </w:rPr>
              <w:object w:dxaOrig="820" w:dyaOrig="340" w14:anchorId="2C42CACA">
                <v:shape id="_x0000_i1899" type="#_x0000_t75" style="width:43.8pt;height:14.4pt" o:ole="">
                  <v:imagedata r:id="rId76" o:title=""/>
                </v:shape>
                <o:OLEObject Type="Embed" ProgID="Equation.DSMT4" ShapeID="_x0000_i1899" DrawAspect="Content" ObjectID="_1648054918" r:id="rId77"/>
              </w:object>
            </w:r>
            <w:r w:rsidRPr="00500A0A">
              <w:rPr>
                <w:rFonts w:eastAsia="Times New Roman"/>
              </w:rPr>
              <w:t xml:space="preserve"> is the </w:t>
            </w:r>
            <w:r w:rsidRPr="00500A0A">
              <w:rPr>
                <w:rFonts w:eastAsia="Times New Roman"/>
                <w:i/>
              </w:rPr>
              <w:t>(m+1)</w:t>
            </w:r>
            <w:proofErr w:type="spellStart"/>
            <w:r w:rsidRPr="00500A0A">
              <w:rPr>
                <w:rFonts w:eastAsia="Times New Roman"/>
              </w:rPr>
              <w:t>th</w:t>
            </w:r>
            <w:proofErr w:type="spellEnd"/>
            <w:r w:rsidRPr="00500A0A">
              <w:rPr>
                <w:rFonts w:eastAsia="Times New Roman"/>
              </w:rPr>
              <w:t xml:space="preserve"> entry of </w:t>
            </w:r>
            <w:r w:rsidRPr="00500A0A">
              <w:rPr>
                <w:rFonts w:eastAsia="Times New Roman"/>
                <w:position w:val="-14"/>
              </w:rPr>
              <w:object w:dxaOrig="260" w:dyaOrig="340" w14:anchorId="196A668D">
                <v:shape id="_x0000_i1900" type="#_x0000_t75" style="width:14.4pt;height:14.4pt" o:ole="">
                  <v:imagedata r:id="rId78" o:title=""/>
                </v:shape>
                <o:OLEObject Type="Embed" ProgID="Equation.3" ShapeID="_x0000_i1900" DrawAspect="Content" ObjectID="_1648054919" r:id="rId79"/>
              </w:object>
            </w:r>
            <w:r w:rsidRPr="00500A0A">
              <w:rPr>
                <w:rFonts w:eastAsia="Times New Roman"/>
              </w:rPr>
              <w:t>.</w:t>
            </w:r>
          </w:p>
          <w:p w14:paraId="5667347F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/>
              </w:rPr>
            </w:pPr>
            <w:r w:rsidRPr="00500A0A">
              <w:rPr>
                <w:rFonts w:eastAsia="Times New Roman"/>
                <w:color w:val="000000"/>
                <w:lang w:val="x-none"/>
              </w:rPr>
              <w:t>-</w:t>
            </w:r>
            <w:r w:rsidRPr="00500A0A">
              <w:rPr>
                <w:rFonts w:eastAsia="Times New Roman"/>
                <w:color w:val="000000"/>
                <w:lang w:val="x-none"/>
              </w:rPr>
              <w:tab/>
            </w:r>
            <w:bookmarkStart w:id="296" w:name="_Hlk497992508"/>
            <w:r w:rsidRPr="00500A0A">
              <w:rPr>
                <w:rFonts w:eastAsia="Times New Roman"/>
                <w:color w:val="000000"/>
                <w:lang w:val="x-none"/>
              </w:rPr>
              <w:t xml:space="preserve">The slot </w:t>
            </w:r>
            <w:r w:rsidRPr="00500A0A">
              <w:rPr>
                <w:rFonts w:eastAsia="Times New Roman"/>
                <w:i/>
                <w:color w:val="000000"/>
                <w:lang w:val="x-none"/>
              </w:rPr>
              <w:t>K</w:t>
            </w:r>
            <w:r w:rsidRPr="00500A0A">
              <w:rPr>
                <w:rFonts w:eastAsia="Times New Roman"/>
                <w:i/>
                <w:color w:val="000000"/>
                <w:vertAlign w:val="subscript"/>
                <w:lang w:val="x-none"/>
              </w:rPr>
              <w:t>s</w:t>
            </w:r>
            <w:r w:rsidRPr="00500A0A">
              <w:rPr>
                <w:rFonts w:eastAsia="Times New Roman"/>
                <w:color w:val="000000"/>
                <w:lang w:val="x-none"/>
              </w:rPr>
              <w:t xml:space="preserve"> where the UE shall transmit the PUSCH is determined by </w:t>
            </w:r>
            <w:r w:rsidRPr="00500A0A">
              <w:rPr>
                <w:rFonts w:eastAsia="Times New Roman"/>
                <w:i/>
                <w:color w:val="000000"/>
                <w:lang w:val="x-none"/>
              </w:rPr>
              <w:t>K</w:t>
            </w:r>
            <w:r w:rsidRPr="00500A0A">
              <w:rPr>
                <w:rFonts w:eastAsia="Times New Roman"/>
                <w:i/>
                <w:color w:val="000000"/>
                <w:vertAlign w:val="subscript"/>
                <w:lang w:val="x-none"/>
              </w:rPr>
              <w:t>2</w:t>
            </w:r>
            <w:r w:rsidRPr="00500A0A">
              <w:rPr>
                <w:rFonts w:eastAsia="Times New Roman"/>
                <w:color w:val="000000"/>
                <w:lang w:val="x-none"/>
              </w:rPr>
              <w:t xml:space="preserve"> as</w:t>
            </w:r>
            <w:r w:rsidRPr="00500A0A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500A0A">
              <w:rPr>
                <w:rFonts w:eastAsia="Times New Roman"/>
                <w:i/>
                <w:color w:val="000000"/>
                <w:lang w:val="x-none"/>
              </w:rPr>
              <w:t>K</w:t>
            </w:r>
            <w:r w:rsidRPr="00500A0A">
              <w:rPr>
                <w:rFonts w:eastAsia="Times New Roman"/>
                <w:i/>
                <w:color w:val="000000"/>
                <w:vertAlign w:val="subscript"/>
                <w:lang w:val="x-none"/>
              </w:rPr>
              <w:t xml:space="preserve">s </w:t>
            </w:r>
            <w:r w:rsidRPr="00500A0A">
              <w:rPr>
                <w:rFonts w:eastAsia="Times New Roman"/>
                <w:color w:val="000000"/>
                <w:lang w:val="x-none"/>
              </w:rPr>
              <w:t>=</w:t>
            </w:r>
            <w:bookmarkStart w:id="297" w:name="_Hlk26521818"/>
            <w:r w:rsidRPr="00500A0A">
              <w:rPr>
                <w:rFonts w:eastAsia="Times New Roman"/>
                <w:position w:val="-34"/>
                <w:lang w:val="x-none" w:eastAsia="ja-JP"/>
              </w:rPr>
              <w:object w:dxaOrig="5535" w:dyaOrig="780" w14:anchorId="21ECE76C">
                <v:shape id="_x0000_i1901" type="#_x0000_t75" style="width:276.5pt;height:39.15pt" o:ole="">
                  <v:imagedata r:id="rId80" o:title=""/>
                </v:shape>
                <o:OLEObject Type="Embed" ProgID="Equation.DSMT4" ShapeID="_x0000_i1901" DrawAspect="Content" ObjectID="_1648054920" r:id="rId81"/>
              </w:object>
            </w:r>
            <w:bookmarkEnd w:id="297"/>
            <w:ins w:id="298" w:author="MCC: CR0070r1" w:date="2020-03-31T23:02:00Z">
              <w:r w:rsidRPr="00500A0A">
                <w:rPr>
                  <w:rFonts w:eastAsia="Times New Roman"/>
                  <w:lang w:val="x-none" w:eastAsia="ja-JP"/>
                </w:rPr>
                <w:t>,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 if UE is configured with </w:t>
              </w:r>
              <w:r w:rsidRPr="00500A0A">
                <w:rPr>
                  <w:rFonts w:eastAsia="Times New Roman"/>
                  <w:i/>
                  <w:iCs/>
                  <w:color w:val="000000"/>
                  <w:lang w:val="x-none"/>
                </w:rPr>
                <w:t>CA-slot-offset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 for at least one of the scheduled and scheduling cell, </w:t>
              </w:r>
              <w:r w:rsidRPr="00500A0A">
                <w:rPr>
                  <w:rFonts w:eastAsia="Times New Roman"/>
                  <w:i/>
                  <w:iCs/>
                  <w:color w:val="000000"/>
                  <w:lang w:val="x-none"/>
                </w:rPr>
                <w:t>K</w:t>
              </w:r>
              <w:r w:rsidRPr="00500A0A">
                <w:rPr>
                  <w:rFonts w:eastAsia="Times New Roman"/>
                  <w:i/>
                  <w:iCs/>
                  <w:color w:val="000000"/>
                  <w:vertAlign w:val="subscript"/>
                  <w:lang w:val="x-none"/>
                </w:rPr>
                <w:t xml:space="preserve">s </w:t>
              </w:r>
              <w:r w:rsidRPr="00500A0A">
                <w:rPr>
                  <w:rFonts w:eastAsia="Times New Roman"/>
                  <w:color w:val="000000"/>
                  <w:lang w:val="x-none"/>
                </w:rPr>
                <w:t>=</w:t>
              </w:r>
              <w:r w:rsidRPr="00500A0A">
                <w:rPr>
                  <w:rFonts w:eastAsia="Times New Roman"/>
                  <w:noProof/>
                  <w:color w:val="000000"/>
                  <w:position w:val="-32"/>
                  <w:lang w:val="x-none" w:eastAsia="ja-JP"/>
                </w:rPr>
                <w:drawing>
                  <wp:inline distT="0" distB="0" distL="0" distR="0" wp14:anchorId="31672BB9" wp14:editId="5E051E0A">
                    <wp:extent cx="940435" cy="470535"/>
                    <wp:effectExtent l="0" t="0" r="0" b="5715"/>
                    <wp:docPr id="25" name="图片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40435" cy="470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>, otherwise, and</w:t>
              </w:r>
            </w:ins>
            <w:r w:rsidRPr="00500A0A">
              <w:rPr>
                <w:rFonts w:eastAsia="Times New Roman"/>
                <w:color w:val="000000"/>
                <w:lang w:val="x-none"/>
              </w:rPr>
              <w:t xml:space="preserve"> where </w:t>
            </w:r>
            <w:r w:rsidRPr="00500A0A">
              <w:rPr>
                <w:rFonts w:eastAsia="Times New Roman"/>
                <w:i/>
                <w:color w:val="000000"/>
                <w:lang w:val="x-none"/>
              </w:rPr>
              <w:t>n</w:t>
            </w:r>
            <w:r w:rsidRPr="00500A0A">
              <w:rPr>
                <w:rFonts w:eastAsia="Times New Roman"/>
                <w:color w:val="000000"/>
                <w:lang w:val="x-none"/>
              </w:rPr>
              <w:t xml:space="preserve"> is the slot with the scheduling DCI, K</w:t>
            </w:r>
            <w:r w:rsidRPr="00500A0A">
              <w:rPr>
                <w:rFonts w:eastAsia="Times New Roman"/>
                <w:i/>
                <w:color w:val="000000"/>
                <w:vertAlign w:val="subscript"/>
                <w:lang w:val="x-none"/>
              </w:rPr>
              <w:t>2</w:t>
            </w:r>
            <w:r w:rsidRPr="00500A0A">
              <w:rPr>
                <w:rFonts w:eastAsia="Times New Roman"/>
                <w:color w:val="000000"/>
                <w:lang w:val="x-none"/>
              </w:rPr>
              <w:t xml:space="preserve"> is based on the numerology of PUSCH, and</w:t>
            </w:r>
            <w:bookmarkEnd w:id="296"/>
            <w:r w:rsidRPr="00500A0A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500A0A">
              <w:rPr>
                <w:rFonts w:eastAsia="Times New Roman"/>
                <w:position w:val="-10"/>
                <w:lang w:val="x-none" w:eastAsia="ja-JP"/>
              </w:rPr>
              <w:object w:dxaOrig="580" w:dyaOrig="300" w14:anchorId="1876D68E">
                <v:shape id="_x0000_i1902" type="#_x0000_t75" style="width:28.2pt;height:14.4pt" o:ole="">
                  <v:imagedata r:id="rId83" o:title=""/>
                </v:shape>
                <o:OLEObject Type="Embed" ProgID="Equation.DSMT4" ShapeID="_x0000_i1902" DrawAspect="Content" ObjectID="_1648054921" r:id="rId84"/>
              </w:object>
            </w:r>
            <w:r w:rsidRPr="00500A0A">
              <w:rPr>
                <w:rFonts w:eastAsia="Times New Roman"/>
              </w:rPr>
              <w:t xml:space="preserve"> and </w:t>
            </w:r>
            <w:r w:rsidRPr="00500A0A">
              <w:rPr>
                <w:rFonts w:eastAsia="Times New Roman"/>
                <w:position w:val="-10"/>
                <w:lang w:val="x-none" w:eastAsia="ja-JP"/>
              </w:rPr>
              <w:object w:dxaOrig="600" w:dyaOrig="300" w14:anchorId="2211C188">
                <v:shape id="_x0000_i1903" type="#_x0000_t75" style="width:28.2pt;height:14.4pt" o:ole="">
                  <v:imagedata r:id="rId20" o:title=""/>
                </v:shape>
                <o:OLEObject Type="Embed" ProgID="Equation.DSMT4" ShapeID="_x0000_i1903" DrawAspect="Content" ObjectID="_1648054922" r:id="rId85"/>
              </w:object>
            </w:r>
            <w:r w:rsidRPr="00500A0A">
              <w:rPr>
                <w:rFonts w:eastAsia="Times New Roman"/>
                <w:lang w:eastAsia="ja-JP"/>
              </w:rPr>
              <w:t xml:space="preserve"> </w:t>
            </w:r>
            <w:r w:rsidRPr="00500A0A">
              <w:rPr>
                <w:rFonts w:eastAsia="Times New Roman"/>
              </w:rPr>
              <w:t xml:space="preserve">are the subcarrier spacing configurations for PUSCH and PDCCH, respectively, </w:t>
            </w:r>
          </w:p>
          <w:p w14:paraId="5055C800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ins w:id="299" w:author="MCC: CR0070r1" w:date="2020-03-31T23:03:00Z"/>
                <w:rFonts w:eastAsia="Times New Roman"/>
                <w:lang w:val="x-none"/>
              </w:rPr>
            </w:pPr>
            <w:ins w:id="300" w:author="MCC: CR0070r1" w:date="2020-03-31T23:03:00Z">
              <w:r w:rsidRPr="00500A0A">
                <w:rPr>
                  <w:rFonts w:eastAsia="Times New Roman"/>
                  <w:lang w:val="x-none"/>
                </w:rPr>
                <w:t>-</w:t>
              </w:r>
              <w:r w:rsidRPr="00500A0A">
                <w:rPr>
                  <w:rFonts w:eastAsia="Times New Roman"/>
                  <w:lang w:val="x-none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slot, offset, </m:t>
                    </m:r>
                    <m:r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and </w:t>
              </w: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SimSun" w:hAnsi="SimSun" w:cs="SimSun" w:hint="eastAsia"/>
                        <w:color w:val="000000"/>
                        <w:lang w:val="x-none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color w:val="000000"/>
                        <w:lang w:val="x-none"/>
                      </w:rPr>
                      <m:t>PDCCH</m:t>
                    </m:r>
                    <m:ctrlPr>
                      <w:rPr>
                        <w:rFonts w:ascii="Cambria Math" w:eastAsia="Times New Roman" w:hAnsi="Cambria Math"/>
                        <w:color w:val="000000"/>
                        <w:lang w:val="x-none" w:eastAsia="ja-JP"/>
                      </w:rPr>
                    </m:ctrlPr>
                  </m:sub>
                </m:sSub>
                <m:r>
                  <w:rPr>
                    <w:rFonts w:ascii="Cambria Math" w:eastAsia="Times New Roman"/>
                    <w:color w:val="000000"/>
                    <w:lang w:val="x-none" w:eastAsia="ja-JP"/>
                  </w:rPr>
                  <m:t xml:space="preserve"> </m:t>
                </m:r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are the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 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 and the</w:t>
              </w:r>
            </w:ins>
            <w:ins w:id="301" w:author="MCC: CR0070r1" w:date="2020-03-31T23:03:00Z"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1E3A3DDF">
                  <v:shape id="_x0000_i1904" type="#_x0000_t75" style="width:24.2pt;height:15pt" o:ole="">
                    <v:imagedata r:id="rId22" o:title=""/>
                  </v:shape>
                  <o:OLEObject Type="Embed" ProgID="Equation.DSMT4" ShapeID="_x0000_i1904" DrawAspect="Content" ObjectID="_1648054923" r:id="rId86"/>
                </w:object>
              </w:r>
            </w:ins>
            <w:ins w:id="302" w:author="MCC: CR0070r1" w:date="2020-03-31T23:03:00Z"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, respectively, which are determined by higher-layer configured </w:t>
              </w:r>
              <w:r w:rsidRPr="00500A0A">
                <w:rPr>
                  <w:rFonts w:eastAsia="Times New Roman" w:hint="eastAsia"/>
                  <w:i/>
                  <w:iCs/>
                  <w:color w:val="000000"/>
                  <w:sz w:val="16"/>
                  <w:szCs w:val="16"/>
                  <w:lang w:val="x-none" w:eastAsia="ja-JP"/>
                </w:rPr>
                <w:t>CA-slot-offset</w:t>
              </w:r>
              <w:r w:rsidRPr="00500A0A">
                <w:rPr>
                  <w:rFonts w:eastAsia="Times New Roman"/>
                  <w:i/>
                  <w:iCs/>
                  <w:color w:val="000000"/>
                  <w:sz w:val="16"/>
                  <w:szCs w:val="16"/>
                  <w:lang w:val="x-none" w:eastAsia="ja-JP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>for the cell receiving the PDCCH,</w:t>
              </w:r>
              <m:oMath>
                <m:r>
                  <w:rPr>
                    <w:rFonts w:ascii="Cambria Math" w:eastAsia="Times New Roman" w:hAnsi="Cambria Math"/>
                    <w:noProof/>
                    <w:color w:val="000000"/>
                    <w:lang w:val="x-none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 xml:space="preserve">slot, offset, </m:t>
                    </m:r>
                    <m:r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PU</m:t>
                    </m:r>
                    <m:r>
                      <m:rPr>
                        <m:nor/>
                      </m:rPr>
                      <w:rPr>
                        <w:rFonts w:ascii="Cambria Math" w:eastAsia="Times New Roman"/>
                        <w:noProof/>
                        <w:color w:val="000000"/>
                        <w:lang w:val="x-none"/>
                      </w:rPr>
                      <m:t>S</m:t>
                    </m:r>
                    <m:r>
                      <m:rPr>
                        <m:nor/>
                      </m:rPr>
                      <w:rPr>
                        <w:rFonts w:eastAsia="Times New Roman"/>
                        <w:noProof/>
                        <w:color w:val="000000"/>
                        <w:lang w:val="x-none"/>
                      </w:rPr>
                      <m:t>CH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 and</w:t>
              </w:r>
              <m:oMath>
                <m:r>
                  <w:rPr>
                    <w:rFonts w:ascii="Cambria Math" w:eastAsia="Times New Roman" w:hAnsi="Cambria Math"/>
                    <w:color w:val="000000"/>
                    <w:lang w:val="x-none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/>
                        <w:color w:val="000000"/>
                        <w:lang w:val="x-none" w:eastAsia="ja-JP"/>
                      </w:rPr>
                      <m:t>offset</m:t>
                    </m:r>
                    <m:r>
                      <m:rPr>
                        <m:nor/>
                      </m:rPr>
                      <w:rPr>
                        <w:rFonts w:ascii="SimSun" w:hAnsi="SimSun" w:cs="SimSun" w:hint="eastAsia"/>
                        <w:color w:val="000000"/>
                        <w:lang w:val="x-none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color w:val="000000"/>
                        <w:lang w:val="x-none"/>
                      </w:rPr>
                      <m:t>P</m:t>
                    </m:r>
                    <m:r>
                      <m:rPr>
                        <m:nor/>
                      </m:rPr>
                      <w:rPr>
                        <w:rFonts w:ascii="Cambria Math" w:hAnsi="SimSun" w:cs="SimSun" w:hint="eastAsia"/>
                        <w:color w:val="000000"/>
                        <w:lang w:val="x-none"/>
                      </w:rPr>
                      <m:t>U</m:t>
                    </m:r>
                    <m:r>
                      <m:rPr>
                        <m:nor/>
                      </m:rPr>
                      <w:rPr>
                        <w:rFonts w:ascii="Cambria Math" w:hAnsi="SimSun" w:cs="SimSun"/>
                        <w:color w:val="000000"/>
                        <w:lang w:val="x-none"/>
                      </w:rPr>
                      <m:t>SCH</m:t>
                    </m:r>
                    <m:ctrlPr>
                      <w:rPr>
                        <w:rFonts w:ascii="Cambria Math" w:eastAsia="Times New Roman" w:hAnsi="Cambria Math"/>
                        <w:color w:val="000000"/>
                        <w:lang w:val="x-none" w:eastAsia="ja-JP"/>
                      </w:rPr>
                    </m:ctrlPr>
                  </m:sub>
                </m:sSub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 xml:space="preserve"> are the </w:t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color w:val="000000"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color w:val="000000"/>
                        <w:lang w:val="x-none"/>
                      </w:rPr>
                      <m:t>CA</m:t>
                    </m:r>
                  </m:sup>
                </m:sSubSup>
              </m:oMath>
              <w:r w:rsidRPr="00500A0A">
                <w:rPr>
                  <w:rFonts w:eastAsia="Times New Roman"/>
                  <w:color w:val="000000"/>
                  <w:lang w:val="x-none"/>
                </w:rPr>
                <w:t> and the</w:t>
              </w:r>
            </w:ins>
            <w:ins w:id="303" w:author="MCC: CR0070r1" w:date="2020-03-31T23:03:00Z">
              <w:r w:rsidRPr="00500A0A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3B646815">
                  <v:shape id="_x0000_i1905" type="#_x0000_t75" style="width:24.2pt;height:15pt" o:ole="">
                    <v:imagedata r:id="rId22" o:title=""/>
                  </v:shape>
                  <o:OLEObject Type="Embed" ProgID="Equation.DSMT4" ShapeID="_x0000_i1905" DrawAspect="Content" ObjectID="_1648054924" r:id="rId87"/>
                </w:object>
              </w:r>
            </w:ins>
            <w:ins w:id="304" w:author="MCC: CR0070r1" w:date="2020-03-31T23:03:00Z">
              <w:r w:rsidRPr="00500A0A">
                <w:rPr>
                  <w:rFonts w:eastAsia="Times New Roman"/>
                  <w:color w:val="000000"/>
                  <w:lang w:val="x-none" w:eastAsia="ja-JP"/>
                </w:rPr>
                <w:t xml:space="preserve">,respectively, which are determined by higher-layer configured </w:t>
              </w:r>
              <w:r w:rsidRPr="00500A0A">
                <w:rPr>
                  <w:rFonts w:eastAsia="Times New Roman" w:hint="eastAsia"/>
                  <w:color w:val="000000"/>
                  <w:sz w:val="16"/>
                  <w:szCs w:val="16"/>
                  <w:lang w:val="x-none" w:eastAsia="ja-JP"/>
                </w:rPr>
                <w:t>CA-slot-offset</w:t>
              </w:r>
              <w:r w:rsidRPr="00500A0A">
                <w:rPr>
                  <w:rFonts w:eastAsia="Times New Roman"/>
                  <w:color w:val="000000"/>
                  <w:sz w:val="16"/>
                  <w:szCs w:val="16"/>
                  <w:lang w:val="x-none" w:eastAsia="ja-JP"/>
                </w:rPr>
                <w:t xml:space="preserve"> </w:t>
              </w:r>
              <w:r w:rsidRPr="00500A0A">
                <w:rPr>
                  <w:rFonts w:eastAsia="Times New Roman"/>
                  <w:color w:val="000000"/>
                  <w:lang w:val="x-none" w:eastAsia="ja-JP"/>
                </w:rPr>
                <w:t>for the cell transmitting the PUSCH, as</w:t>
              </w:r>
              <w:r w:rsidRPr="00500A0A">
                <w:rPr>
                  <w:rFonts w:eastAsia="Times New Roman"/>
                  <w:lang w:val="x-none"/>
                </w:rPr>
                <w:t xml:space="preserve"> defined in</w:t>
              </w:r>
              <w:r w:rsidRPr="00500A0A">
                <w:rPr>
                  <w:rFonts w:eastAsia="Times New Roman"/>
                  <w:lang w:val="en-US"/>
                </w:rPr>
                <w:t xml:space="preserve"> </w:t>
              </w:r>
              <w:r w:rsidRPr="00500A0A">
                <w:rPr>
                  <w:rFonts w:eastAsia="Times New Roman"/>
                  <w:lang w:val="x-none"/>
                </w:rPr>
                <w:t>clause 4.5</w:t>
              </w:r>
              <w:r w:rsidRPr="00500A0A">
                <w:rPr>
                  <w:rFonts w:eastAsia="Times New Roman"/>
                  <w:lang w:val="en-US"/>
                </w:rPr>
                <w:t xml:space="preserve"> of</w:t>
              </w:r>
              <w:r w:rsidRPr="00500A0A">
                <w:rPr>
                  <w:rFonts w:eastAsia="Times New Roman"/>
                  <w:lang w:val="x-none"/>
                </w:rPr>
                <w:t xml:space="preserve"> [4, TS 38.211],</w:t>
              </w:r>
              <w:r w:rsidRPr="00500A0A">
                <w:rPr>
                  <w:rFonts w:eastAsia="Times New Roman"/>
                  <w:lang w:val="en-US"/>
                </w:rPr>
                <w:t xml:space="preserve"> </w:t>
              </w:r>
              <w:r w:rsidRPr="00500A0A">
                <w:rPr>
                  <w:rFonts w:eastAsia="Times New Roman"/>
                  <w:lang w:val="x-none"/>
                </w:rPr>
                <w:t>and</w:t>
              </w:r>
            </w:ins>
          </w:p>
          <w:p w14:paraId="05E67601" w14:textId="77777777" w:rsidR="00771892" w:rsidRPr="00500A0A" w:rsidRDefault="00771892" w:rsidP="00EF4356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Times New Roman"/>
                <w:lang w:val="x-none"/>
              </w:rPr>
            </w:pPr>
            <w:del w:id="305" w:author="MCC: CR0070r1" w:date="2020-03-31T23:03:00Z">
              <w:r w:rsidRPr="00500A0A" w:rsidDel="00F93B4E">
                <w:rPr>
                  <w:rFonts w:eastAsia="Times New Roman"/>
                  <w:lang w:val="x-none"/>
                </w:rPr>
                <w:delText>-</w:delText>
              </w:r>
              <w:r w:rsidRPr="00500A0A" w:rsidDel="00F93B4E">
                <w:rPr>
                  <w:rFonts w:eastAsia="Times New Roman"/>
                  <w:lang w:val="x-none"/>
                </w:rPr>
                <w:tab/>
              </w: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noProof/>
                        <w:lang w:val="x-none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slot, 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noProof/>
                        <w:lang w:val="x-none"/>
                      </w:rPr>
                      <m:t>CA</m:t>
                    </m:r>
                  </m:sup>
                </m:sSubSup>
              </m:oMath>
              <w:r w:rsidRPr="00500A0A" w:rsidDel="00F93B4E">
                <w:rPr>
                  <w:rFonts w:eastAsia="Times New Roman"/>
                  <w:lang w:val="x-none"/>
                </w:rPr>
                <w:delText xml:space="preserve"> and the </w:delText>
              </w:r>
              <w:r w:rsidRPr="00500A0A" w:rsidDel="00F93B4E">
                <w:rPr>
                  <w:rFonts w:eastAsia="Times New Roman"/>
                  <w:color w:val="000000"/>
                  <w:position w:val="-10"/>
                  <w:lang w:val="x-none" w:eastAsia="ja-JP"/>
                </w:rPr>
                <w:object w:dxaOrig="460" w:dyaOrig="300" w14:anchorId="15F9BFD4">
                  <v:shape id="_x0000_i1906" type="#_x0000_t75" style="width:23.05pt;height:15pt" o:ole="">
                    <v:imagedata r:id="rId22" o:title=""/>
                  </v:shape>
                  <o:OLEObject Type="Embed" ProgID="Equation.DSMT4" ShapeID="_x0000_i1906" DrawAspect="Content" ObjectID="_1648054925" r:id="rId88"/>
                </w:object>
              </w:r>
              <w:r w:rsidRPr="00500A0A" w:rsidDel="00F93B4E">
                <w:rPr>
                  <w:rFonts w:eastAsia="Times New Roman"/>
                  <w:color w:val="000000"/>
                  <w:lang w:val="x-none" w:eastAsia="ja-JP"/>
                </w:rPr>
                <w:delText xml:space="preserve"> </w:delText>
              </w:r>
              <w:r w:rsidRPr="00500A0A" w:rsidDel="00F93B4E">
                <w:rPr>
                  <w:rFonts w:eastAsia="Times New Roman"/>
                  <w:lang w:val="x-none"/>
                </w:rPr>
                <w:delText>for the {scheduling, scheduled} carrier pair  is defined in</w:delText>
              </w:r>
              <w:r w:rsidRPr="00500A0A" w:rsidDel="00F93B4E">
                <w:rPr>
                  <w:rFonts w:eastAsia="Times New Roman"/>
                  <w:lang w:val="en-US"/>
                </w:rPr>
                <w:delText xml:space="preserve"> </w:delText>
              </w:r>
              <w:r w:rsidRPr="00500A0A" w:rsidDel="00F93B4E">
                <w:rPr>
                  <w:rFonts w:eastAsia="Times New Roman"/>
                  <w:lang w:val="x-none"/>
                </w:rPr>
                <w:delText>clause 4.5</w:delText>
              </w:r>
              <w:r w:rsidRPr="00500A0A" w:rsidDel="00F93B4E">
                <w:rPr>
                  <w:rFonts w:eastAsia="Times New Roman"/>
                  <w:lang w:val="en-US"/>
                </w:rPr>
                <w:delText xml:space="preserve"> of</w:delText>
              </w:r>
              <w:r w:rsidRPr="00500A0A" w:rsidDel="00F93B4E">
                <w:rPr>
                  <w:rFonts w:eastAsia="Times New Roman"/>
                  <w:lang w:val="x-none"/>
                </w:rPr>
                <w:delText xml:space="preserve"> [4, TS 38.211],</w:delText>
              </w:r>
              <w:r w:rsidRPr="00500A0A" w:rsidDel="00F93B4E">
                <w:rPr>
                  <w:rFonts w:eastAsia="Times New Roman"/>
                  <w:lang w:val="en-US"/>
                </w:rPr>
                <w:delText xml:space="preserve"> </w:delText>
              </w:r>
              <w:r w:rsidRPr="00500A0A" w:rsidDel="00F93B4E">
                <w:rPr>
                  <w:rFonts w:eastAsia="Times New Roman"/>
                </w:rPr>
                <w:delText>and</w:delText>
              </w:r>
            </w:del>
          </w:p>
        </w:tc>
      </w:tr>
    </w:tbl>
    <w:p w14:paraId="289FDEF6" w14:textId="74374044" w:rsidR="00BF2264" w:rsidRDefault="00BF2264" w:rsidP="00771892">
      <w:pPr>
        <w:tabs>
          <w:tab w:val="left" w:pos="4266"/>
        </w:tabs>
        <w:rPr>
          <w:b/>
          <w:bCs/>
        </w:rPr>
      </w:pPr>
    </w:p>
    <w:p w14:paraId="7E319614" w14:textId="414CB49C" w:rsidR="00771892" w:rsidRPr="00991B10" w:rsidRDefault="00771892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sectPr w:rsidR="00771892" w:rsidRPr="00991B10" w:rsidSect="00BF226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4FED6" w14:textId="77777777" w:rsidR="0052396D" w:rsidRDefault="0052396D">
      <w:r>
        <w:separator/>
      </w:r>
    </w:p>
  </w:endnote>
  <w:endnote w:type="continuationSeparator" w:id="0">
    <w:p w14:paraId="69A8F5F5" w14:textId="77777777" w:rsidR="0052396D" w:rsidRDefault="00523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46E66" w14:textId="77777777" w:rsidR="0052396D" w:rsidRDefault="0052396D">
      <w:r>
        <w:separator/>
      </w:r>
    </w:p>
  </w:footnote>
  <w:footnote w:type="continuationSeparator" w:id="0">
    <w:p w14:paraId="284F85DC" w14:textId="77777777" w:rsidR="0052396D" w:rsidRDefault="00523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2"/>
  </w:num>
  <w:num w:numId="5">
    <w:abstractNumId w:val="9"/>
  </w:num>
  <w:num w:numId="6">
    <w:abstractNumId w:val="16"/>
  </w:num>
  <w:num w:numId="7">
    <w:abstractNumId w:val="11"/>
  </w:num>
  <w:num w:numId="8">
    <w:abstractNumId w:val="8"/>
  </w:num>
  <w:num w:numId="9">
    <w:abstractNumId w:val="17"/>
  </w:num>
  <w:num w:numId="10">
    <w:abstractNumId w:val="4"/>
  </w:num>
  <w:num w:numId="11">
    <w:abstractNumId w:val="12"/>
  </w:num>
  <w:num w:numId="12">
    <w:abstractNumId w:val="3"/>
  </w:num>
  <w:num w:numId="13">
    <w:abstractNumId w:val="6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  <w:num w:numId="18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: CR0036">
    <w15:presenceInfo w15:providerId="None" w15:userId="MCC: CR0036"/>
  </w15:person>
  <w15:person w15:author="Nokia">
    <w15:presenceInfo w15:providerId="None" w15:userId="Nokia"/>
  </w15:person>
  <w15:person w15:author="MCC: CR0070r1">
    <w15:presenceInfo w15:providerId="None" w15:userId="MCC: CR0070r1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4C9A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282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50D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0A0A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96D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1892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1B10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264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2EF8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6471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231F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2DE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1C5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oleObject" Target="embeddings/oleObject4.bin"/><Relationship Id="rId34" Type="http://schemas.openxmlformats.org/officeDocument/2006/relationships/image" Target="media/image14.wmf"/><Relationship Id="rId42" Type="http://schemas.openxmlformats.org/officeDocument/2006/relationships/image" Target="media/image22.wmf"/><Relationship Id="rId47" Type="http://schemas.openxmlformats.org/officeDocument/2006/relationships/image" Target="media/image27.wmf"/><Relationship Id="rId50" Type="http://schemas.openxmlformats.org/officeDocument/2006/relationships/image" Target="media/image30.wmf"/><Relationship Id="rId55" Type="http://schemas.openxmlformats.org/officeDocument/2006/relationships/image" Target="media/image35.wmf"/><Relationship Id="rId63" Type="http://schemas.openxmlformats.org/officeDocument/2006/relationships/oleObject" Target="embeddings/oleObject10.bin"/><Relationship Id="rId68" Type="http://schemas.openxmlformats.org/officeDocument/2006/relationships/oleObject" Target="embeddings/oleObject15.bin"/><Relationship Id="rId76" Type="http://schemas.openxmlformats.org/officeDocument/2006/relationships/image" Target="media/image45.wmf"/><Relationship Id="rId84" Type="http://schemas.openxmlformats.org/officeDocument/2006/relationships/oleObject" Target="embeddings/oleObject23.bin"/><Relationship Id="rId89" Type="http://schemas.openxmlformats.org/officeDocument/2006/relationships/fontTable" Target="fontTable.xml"/><Relationship Id="rId7" Type="http://schemas.openxmlformats.org/officeDocument/2006/relationships/numbering" Target="numbering.xml"/><Relationship Id="rId71" Type="http://schemas.openxmlformats.org/officeDocument/2006/relationships/image" Target="media/image4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2.wmf"/><Relationship Id="rId37" Type="http://schemas.openxmlformats.org/officeDocument/2006/relationships/image" Target="media/image17.wmf"/><Relationship Id="rId40" Type="http://schemas.openxmlformats.org/officeDocument/2006/relationships/image" Target="media/image20.wmf"/><Relationship Id="rId45" Type="http://schemas.openxmlformats.org/officeDocument/2006/relationships/image" Target="media/image25.wmf"/><Relationship Id="rId53" Type="http://schemas.openxmlformats.org/officeDocument/2006/relationships/image" Target="media/image33.wmf"/><Relationship Id="rId58" Type="http://schemas.openxmlformats.org/officeDocument/2006/relationships/image" Target="media/image38.wmf"/><Relationship Id="rId66" Type="http://schemas.openxmlformats.org/officeDocument/2006/relationships/oleObject" Target="embeddings/oleObject13.bin"/><Relationship Id="rId74" Type="http://schemas.openxmlformats.org/officeDocument/2006/relationships/image" Target="media/image44.wmf"/><Relationship Id="rId79" Type="http://schemas.openxmlformats.org/officeDocument/2006/relationships/oleObject" Target="embeddings/oleObject21.bin"/><Relationship Id="rId87" Type="http://schemas.openxmlformats.org/officeDocument/2006/relationships/oleObject" Target="embeddings/oleObject26.bin"/><Relationship Id="rId5" Type="http://schemas.openxmlformats.org/officeDocument/2006/relationships/customXml" Target="../customXml/item5.xml"/><Relationship Id="rId61" Type="http://schemas.openxmlformats.org/officeDocument/2006/relationships/image" Target="media/image41.wmf"/><Relationship Id="rId82" Type="http://schemas.openxmlformats.org/officeDocument/2006/relationships/image" Target="media/image48.wmf"/><Relationship Id="rId90" Type="http://schemas.microsoft.com/office/2011/relationships/people" Target="people.xml"/><Relationship Id="rId19" Type="http://schemas.openxmlformats.org/officeDocument/2006/relationships/oleObject" Target="embeddings/oleObject3.bin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image" Target="media/image7.wmf"/><Relationship Id="rId30" Type="http://schemas.openxmlformats.org/officeDocument/2006/relationships/image" Target="media/image10.wmf"/><Relationship Id="rId35" Type="http://schemas.openxmlformats.org/officeDocument/2006/relationships/image" Target="media/image15.wmf"/><Relationship Id="rId43" Type="http://schemas.openxmlformats.org/officeDocument/2006/relationships/image" Target="media/image23.wmf"/><Relationship Id="rId48" Type="http://schemas.openxmlformats.org/officeDocument/2006/relationships/image" Target="media/image28.wmf"/><Relationship Id="rId56" Type="http://schemas.openxmlformats.org/officeDocument/2006/relationships/image" Target="media/image36.wmf"/><Relationship Id="rId64" Type="http://schemas.openxmlformats.org/officeDocument/2006/relationships/oleObject" Target="embeddings/oleObject11.bin"/><Relationship Id="rId69" Type="http://schemas.openxmlformats.org/officeDocument/2006/relationships/image" Target="media/image42.wmf"/><Relationship Id="rId77" Type="http://schemas.openxmlformats.org/officeDocument/2006/relationships/oleObject" Target="embeddings/oleObject20.bin"/><Relationship Id="rId8" Type="http://schemas.openxmlformats.org/officeDocument/2006/relationships/styles" Target="styles.xml"/><Relationship Id="rId51" Type="http://schemas.openxmlformats.org/officeDocument/2006/relationships/image" Target="media/image31.wmf"/><Relationship Id="rId72" Type="http://schemas.openxmlformats.org/officeDocument/2006/relationships/oleObject" Target="embeddings/oleObject17.bin"/><Relationship Id="rId80" Type="http://schemas.openxmlformats.org/officeDocument/2006/relationships/image" Target="media/image47.wmf"/><Relationship Id="rId85" Type="http://schemas.openxmlformats.org/officeDocument/2006/relationships/oleObject" Target="embeddings/oleObject24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3.wmf"/><Relationship Id="rId38" Type="http://schemas.openxmlformats.org/officeDocument/2006/relationships/image" Target="media/image18.wmf"/><Relationship Id="rId46" Type="http://schemas.openxmlformats.org/officeDocument/2006/relationships/image" Target="media/image26.wmf"/><Relationship Id="rId59" Type="http://schemas.openxmlformats.org/officeDocument/2006/relationships/image" Target="media/image39.wmf"/><Relationship Id="rId67" Type="http://schemas.openxmlformats.org/officeDocument/2006/relationships/oleObject" Target="embeddings/oleObject14.bin"/><Relationship Id="rId20" Type="http://schemas.openxmlformats.org/officeDocument/2006/relationships/image" Target="media/image5.wmf"/><Relationship Id="rId41" Type="http://schemas.openxmlformats.org/officeDocument/2006/relationships/image" Target="media/image21.wmf"/><Relationship Id="rId54" Type="http://schemas.openxmlformats.org/officeDocument/2006/relationships/image" Target="media/image34.wmf"/><Relationship Id="rId62" Type="http://schemas.openxmlformats.org/officeDocument/2006/relationships/oleObject" Target="embeddings/oleObject9.bin"/><Relationship Id="rId70" Type="http://schemas.openxmlformats.org/officeDocument/2006/relationships/oleObject" Target="embeddings/oleObject16.bin"/><Relationship Id="rId75" Type="http://schemas.openxmlformats.org/officeDocument/2006/relationships/oleObject" Target="embeddings/oleObject19.bin"/><Relationship Id="rId83" Type="http://schemas.openxmlformats.org/officeDocument/2006/relationships/image" Target="media/image49.wmf"/><Relationship Id="rId88" Type="http://schemas.openxmlformats.org/officeDocument/2006/relationships/oleObject" Target="embeddings/oleObject27.bin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6.wmf"/><Relationship Id="rId49" Type="http://schemas.openxmlformats.org/officeDocument/2006/relationships/image" Target="media/image29.wmf"/><Relationship Id="rId57" Type="http://schemas.openxmlformats.org/officeDocument/2006/relationships/image" Target="media/image37.wmf"/><Relationship Id="rId10" Type="http://schemas.openxmlformats.org/officeDocument/2006/relationships/webSettings" Target="webSettings.xml"/><Relationship Id="rId31" Type="http://schemas.openxmlformats.org/officeDocument/2006/relationships/image" Target="media/image11.wmf"/><Relationship Id="rId44" Type="http://schemas.openxmlformats.org/officeDocument/2006/relationships/image" Target="media/image24.wmf"/><Relationship Id="rId52" Type="http://schemas.openxmlformats.org/officeDocument/2006/relationships/image" Target="media/image32.wmf"/><Relationship Id="rId60" Type="http://schemas.openxmlformats.org/officeDocument/2006/relationships/image" Target="media/image40.wmf"/><Relationship Id="rId65" Type="http://schemas.openxmlformats.org/officeDocument/2006/relationships/oleObject" Target="embeddings/oleObject12.bin"/><Relationship Id="rId73" Type="http://schemas.openxmlformats.org/officeDocument/2006/relationships/oleObject" Target="embeddings/oleObject18.bin"/><Relationship Id="rId78" Type="http://schemas.openxmlformats.org/officeDocument/2006/relationships/image" Target="media/image46.wmf"/><Relationship Id="rId81" Type="http://schemas.openxmlformats.org/officeDocument/2006/relationships/oleObject" Target="embeddings/oleObject22.bin"/><Relationship Id="rId86" Type="http://schemas.openxmlformats.org/officeDocument/2006/relationships/oleObject" Target="embeddings/oleObject25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5AIRPNAIUNRU-1830940522-7458</_dlc_DocId>
    <_dlc_DocIdUrl xmlns="71c5aaf6-e6ce-465b-b873-5148d2a4c105">
      <Url>https://nokia.sharepoint.com/sites/c5g/5gradio/_layouts/15/DocIdRedir.aspx?ID=5AIRPNAIUNRU-1830940522-7458</Url>
      <Description>5AIRPNAIUNRU-1830940522-7458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B764507-A825-4D65-8F2A-100683BE4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5B607F2-8D63-4482-996C-17C22AAE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87</TotalTime>
  <Pages>11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8</cp:revision>
  <cp:lastPrinted>2016-06-20T11:35:00Z</cp:lastPrinted>
  <dcterms:created xsi:type="dcterms:W3CDTF">2020-04-09T10:29:00Z</dcterms:created>
  <dcterms:modified xsi:type="dcterms:W3CDTF">2020-04-10T12:29:00Z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45dcc090-54be-4cb3-8668-ffeb0fc39560</vt:lpwstr>
  </property>
</Properties>
</file>